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CF251" w14:textId="77777777" w:rsidR="00BF6B5A" w:rsidRPr="00F22005" w:rsidRDefault="00BF6B5A">
      <w:pPr>
        <w:tabs>
          <w:tab w:val="center" w:pos="4680"/>
        </w:tabs>
        <w:suppressAutoHyphens/>
        <w:jc w:val="center"/>
        <w:rPr>
          <w:rFonts w:ascii="Times New Roman" w:hAnsi="Times New Roman"/>
          <w:b/>
        </w:rPr>
      </w:pPr>
      <w:r w:rsidRPr="00F22005">
        <w:rPr>
          <w:rFonts w:ascii="Times New Roman" w:hAnsi="Times New Roman"/>
          <w:b/>
        </w:rPr>
        <w:t>GENERAL MATERIAL REQUIREMENTS</w:t>
      </w:r>
    </w:p>
    <w:p w14:paraId="7918B86E" w14:textId="77777777" w:rsidR="00BF6B5A" w:rsidRPr="00F22005" w:rsidRDefault="00BF6B5A">
      <w:pPr>
        <w:tabs>
          <w:tab w:val="left" w:pos="-720"/>
        </w:tabs>
        <w:suppressAutoHyphens/>
        <w:jc w:val="center"/>
        <w:rPr>
          <w:rFonts w:ascii="Times New Roman" w:hAnsi="Times New Roman"/>
          <w:b/>
        </w:rPr>
      </w:pPr>
    </w:p>
    <w:p w14:paraId="44685E34" w14:textId="77777777" w:rsidR="00BF6B5A" w:rsidRPr="00F22005" w:rsidRDefault="00BF6B5A">
      <w:pPr>
        <w:tabs>
          <w:tab w:val="center" w:pos="4680"/>
        </w:tabs>
        <w:suppressAutoHyphens/>
        <w:jc w:val="center"/>
        <w:rPr>
          <w:rFonts w:ascii="Times New Roman" w:hAnsi="Times New Roman"/>
        </w:rPr>
      </w:pPr>
      <w:r w:rsidRPr="00F22005">
        <w:rPr>
          <w:rFonts w:ascii="Times New Roman" w:hAnsi="Times New Roman"/>
          <w:b/>
        </w:rPr>
        <w:t>CONVICT PRODUCED MATERIALS</w:t>
      </w:r>
    </w:p>
    <w:p w14:paraId="76A472F4" w14:textId="658A648A" w:rsidR="00C77950" w:rsidRPr="001A14CC" w:rsidRDefault="001A14CC" w:rsidP="001A14CC">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6815F111" w14:textId="0347DAE0" w:rsidR="00BF6B5A" w:rsidRPr="00F22005" w:rsidRDefault="00BF6B5A">
      <w:pPr>
        <w:tabs>
          <w:tab w:val="left" w:pos="-720"/>
          <w:tab w:val="left" w:pos="180"/>
        </w:tabs>
        <w:suppressAutoHyphens/>
        <w:jc w:val="both"/>
        <w:rPr>
          <w:rFonts w:ascii="Times New Roman" w:hAnsi="Times New Roman"/>
        </w:rPr>
      </w:pPr>
      <w:r w:rsidRPr="00F22005">
        <w:rPr>
          <w:rFonts w:ascii="Times New Roman" w:hAnsi="Times New Roman"/>
        </w:rPr>
        <w:tab/>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2CCE157C" w14:textId="77777777" w:rsidR="00BF6B5A" w:rsidRPr="00F22005" w:rsidRDefault="00BF6B5A">
      <w:pPr>
        <w:tabs>
          <w:tab w:val="left" w:pos="-720"/>
        </w:tabs>
        <w:suppressAutoHyphens/>
        <w:jc w:val="both"/>
        <w:rPr>
          <w:rFonts w:ascii="Times New Roman" w:hAnsi="Times New Roman"/>
        </w:rPr>
      </w:pPr>
    </w:p>
    <w:p w14:paraId="791AF6A2" w14:textId="77777777" w:rsidR="00D641CF" w:rsidRDefault="00D641CF" w:rsidP="00D641CF">
      <w:pPr>
        <w:tabs>
          <w:tab w:val="left" w:pos="180"/>
          <w:tab w:val="center" w:pos="4680"/>
        </w:tabs>
        <w:suppressAutoHyphens/>
        <w:jc w:val="center"/>
        <w:rPr>
          <w:rFonts w:ascii="Times New Roman" w:hAnsi="Times New Roman"/>
        </w:rPr>
      </w:pPr>
      <w:r>
        <w:rPr>
          <w:rFonts w:ascii="Times New Roman" w:hAnsi="Times New Roman"/>
          <w:b/>
        </w:rPr>
        <w:t>CONTRACT PROVISION BUY AMERICA</w:t>
      </w:r>
    </w:p>
    <w:p w14:paraId="1A7494B9" w14:textId="77777777" w:rsidR="00D641CF" w:rsidRDefault="00D641CF" w:rsidP="00D641CF">
      <w:pPr>
        <w:tabs>
          <w:tab w:val="left" w:pos="-720"/>
        </w:tabs>
        <w:suppressAutoHyphens/>
        <w:jc w:val="both"/>
        <w:rPr>
          <w:rFonts w:ascii="Times New Roman" w:hAnsi="Times New Roman"/>
        </w:rPr>
      </w:pPr>
    </w:p>
    <w:p w14:paraId="057A3808" w14:textId="77777777" w:rsidR="00D641CF" w:rsidRDefault="00D641CF" w:rsidP="00D641CF">
      <w:pPr>
        <w:tabs>
          <w:tab w:val="left" w:pos="-720"/>
          <w:tab w:val="left" w:pos="180"/>
        </w:tabs>
        <w:suppressAutoHyphens/>
        <w:jc w:val="both"/>
        <w:rPr>
          <w:rFonts w:ascii="Times New Roman" w:hAnsi="Times New Roman"/>
          <w:strike/>
        </w:rPr>
      </w:pPr>
      <w:r w:rsidRPr="00FA695B">
        <w:rPr>
          <w:rFonts w:ascii="Times New Roman" w:hAnsi="Times New Roman"/>
        </w:rPr>
        <w:tab/>
      </w:r>
      <w:r w:rsidR="00FA695B" w:rsidRPr="00FA695B">
        <w:rPr>
          <w:rFonts w:ascii="Times New Roman" w:hAnsi="Times New Roman"/>
        </w:rPr>
        <w:t>This section only applies to projects partially or totally financed with Federal funds</w:t>
      </w:r>
      <w:r w:rsidR="008E15D3" w:rsidRPr="00FA695B">
        <w:rPr>
          <w:rFonts w:ascii="Times New Roman" w:hAnsi="Times New Roman"/>
        </w:rPr>
        <w:t>.</w:t>
      </w:r>
      <w:r w:rsidR="008E15D3">
        <w:rPr>
          <w:rFonts w:ascii="Times New Roman" w:hAnsi="Times New Roman"/>
        </w:rPr>
        <w:t xml:space="preserve"> </w:t>
      </w:r>
      <w:r>
        <w:rPr>
          <w:rFonts w:ascii="Times New Roman" w:hAnsi="Times New Roman"/>
        </w:rPr>
        <w:t xml:space="preserve">The Contractor shall comply with Section 165 of the Surface Transportation Assistance Act of 1982 as amended by Section 1041(a) and 1048(a) of the Intermodal Surface Transportation Efficiency Act of </w:t>
      </w:r>
      <w:r w:rsidRPr="00F53C45">
        <w:rPr>
          <w:rFonts w:ascii="Times New Roman" w:hAnsi="Times New Roman"/>
        </w:rPr>
        <w:t xml:space="preserve">1991 </w:t>
      </w:r>
      <w:r w:rsidR="00F53C45" w:rsidRPr="00F53C45">
        <w:rPr>
          <w:rFonts w:ascii="Times New Roman" w:hAnsi="Times New Roman"/>
        </w:rPr>
        <w:t>(codified by SAFETEA-LU, §1903 as 23 U.S.C 313)</w:t>
      </w:r>
      <w:r w:rsidR="00F53C45">
        <w:rPr>
          <w:rFonts w:ascii="Times New Roman" w:hAnsi="Times New Roman"/>
          <w:color w:val="FF0000"/>
        </w:rPr>
        <w:t xml:space="preserve"> </w:t>
      </w:r>
      <w:r>
        <w:rPr>
          <w:rFonts w:ascii="Times New Roman" w:hAnsi="Times New Roman"/>
        </w:rPr>
        <w:t>with regard to the furnishing and coating of iron and steel products.</w:t>
      </w:r>
    </w:p>
    <w:p w14:paraId="3CC42E93" w14:textId="77777777" w:rsidR="00D641CF" w:rsidRDefault="00D641CF" w:rsidP="00D641CF">
      <w:pPr>
        <w:tabs>
          <w:tab w:val="left" w:pos="-720"/>
        </w:tabs>
        <w:suppressAutoHyphens/>
        <w:jc w:val="both"/>
        <w:rPr>
          <w:rFonts w:ascii="Times New Roman" w:hAnsi="Times New Roman"/>
        </w:rPr>
      </w:pPr>
    </w:p>
    <w:p w14:paraId="4D3B8290" w14:textId="77777777" w:rsidR="00D641CF" w:rsidRDefault="00D641CF" w:rsidP="00D641CF">
      <w:pPr>
        <w:tabs>
          <w:tab w:val="left" w:pos="-720"/>
          <w:tab w:val="left" w:pos="180"/>
        </w:tabs>
        <w:suppressAutoHyphens/>
        <w:ind w:right="-90"/>
        <w:jc w:val="both"/>
        <w:rPr>
          <w:rFonts w:ascii="Times New Roman" w:hAnsi="Times New Roman"/>
        </w:rPr>
      </w:pPr>
      <w:r>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w:t>
      </w:r>
      <w:r w:rsidR="00992B20">
        <w:rPr>
          <w:rFonts w:ascii="Times New Roman" w:hAnsi="Times New Roman"/>
        </w:rPr>
        <w:t xml:space="preserve">gn Products by more than twenty </w:t>
      </w:r>
      <w:r>
        <w:rPr>
          <w:rFonts w:ascii="Times New Roman" w:hAnsi="Times New Roman"/>
        </w:rPr>
        <w:t>five percent (25%).  Foreign Products will not be permitted to be used as a substitution for Domestic ones after the bid has been awarded.</w:t>
      </w:r>
    </w:p>
    <w:p w14:paraId="7F0C9AE3" w14:textId="77777777" w:rsidR="00D641CF" w:rsidRDefault="00D641CF" w:rsidP="00D641CF">
      <w:pPr>
        <w:tabs>
          <w:tab w:val="left" w:pos="-720"/>
        </w:tabs>
        <w:suppressAutoHyphens/>
        <w:jc w:val="both"/>
        <w:rPr>
          <w:rFonts w:ascii="Times New Roman" w:hAnsi="Times New Roman"/>
        </w:rPr>
      </w:pPr>
    </w:p>
    <w:p w14:paraId="219EE8BC" w14:textId="77777777" w:rsidR="00D641CF" w:rsidRDefault="00D641CF" w:rsidP="00D641CF">
      <w:pPr>
        <w:tabs>
          <w:tab w:val="left" w:pos="180"/>
        </w:tabs>
        <w:jc w:val="both"/>
        <w:rPr>
          <w:rFonts w:ascii="Times New Roman" w:hAnsi="Times New Roman"/>
          <w:szCs w:val="24"/>
        </w:rPr>
      </w:pPr>
      <w:r>
        <w:rPr>
          <w:rFonts w:ascii="Times New Roman" w:hAnsi="Times New Roman"/>
        </w:rPr>
        <w:tab/>
      </w:r>
      <w:r>
        <w:rPr>
          <w:rFonts w:ascii="Times New Roman" w:hAnsi="Times New Roman"/>
          <w:szCs w:val="24"/>
        </w:rPr>
        <w:t>Furnish steel or iron construction materials, including coating, for permanently incorporated work according to 23 CFR 635.410 and as follows:</w:t>
      </w:r>
    </w:p>
    <w:p w14:paraId="685327EC" w14:textId="77777777" w:rsidR="00D641CF" w:rsidRDefault="00D641CF" w:rsidP="00D641CF">
      <w:pPr>
        <w:tabs>
          <w:tab w:val="left" w:pos="180"/>
        </w:tabs>
        <w:jc w:val="both"/>
        <w:rPr>
          <w:rFonts w:ascii="Times New Roman" w:hAnsi="Times New Roman"/>
          <w:szCs w:val="24"/>
        </w:rPr>
      </w:pPr>
    </w:p>
    <w:p w14:paraId="592F6857" w14:textId="77777777" w:rsidR="00D641CF" w:rsidRDefault="00D641CF"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0AC2C91F" w14:textId="77777777" w:rsidR="00D641CF" w:rsidRDefault="00D641CF" w:rsidP="00D641CF">
      <w:pPr>
        <w:ind w:left="360" w:hanging="180"/>
        <w:rPr>
          <w:rFonts w:ascii="Times New Roman" w:hAnsi="Times New Roman"/>
          <w:szCs w:val="24"/>
        </w:rPr>
      </w:pPr>
    </w:p>
    <w:p w14:paraId="6DAA52DF" w14:textId="77777777" w:rsidR="00D641CF" w:rsidRDefault="00D641CF"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The following are considered to be steel manufacturing processes:</w:t>
      </w:r>
    </w:p>
    <w:p w14:paraId="544D2AC3" w14:textId="1D98F2DE" w:rsidR="002F4FD4" w:rsidRDefault="002F4FD4">
      <w:pPr>
        <w:rPr>
          <w:rFonts w:ascii="Times New Roman" w:hAnsi="Times New Roman"/>
          <w:szCs w:val="24"/>
        </w:rPr>
      </w:pPr>
      <w:r>
        <w:rPr>
          <w:rFonts w:ascii="Times New Roman" w:hAnsi="Times New Roman"/>
          <w:szCs w:val="24"/>
        </w:rPr>
        <w:br w:type="page"/>
      </w:r>
    </w:p>
    <w:p w14:paraId="2F6E4E63" w14:textId="77777777" w:rsidR="00D641CF" w:rsidRDefault="00D641CF" w:rsidP="00D641CF">
      <w:pPr>
        <w:pStyle w:val="ListParagraph"/>
        <w:numPr>
          <w:ilvl w:val="0"/>
          <w:numId w:val="18"/>
        </w:numPr>
        <w:tabs>
          <w:tab w:val="left" w:pos="540"/>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lastRenderedPageBreak/>
        <w:t>Production of steel by any of the following processes:</w:t>
      </w:r>
    </w:p>
    <w:p w14:paraId="35C1F3BF" w14:textId="77777777" w:rsidR="00D641CF" w:rsidRDefault="00D641CF" w:rsidP="00D641CF">
      <w:pPr>
        <w:ind w:left="810"/>
        <w:rPr>
          <w:rFonts w:ascii="Times New Roman" w:hAnsi="Times New Roman"/>
          <w:szCs w:val="24"/>
        </w:rPr>
      </w:pPr>
    </w:p>
    <w:p w14:paraId="6CB0C0AC"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Open hearth furnace.</w:t>
      </w:r>
    </w:p>
    <w:p w14:paraId="53DC81F7"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Basic oxygen.</w:t>
      </w:r>
    </w:p>
    <w:p w14:paraId="4D72C7C2"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Electric furnace.</w:t>
      </w:r>
    </w:p>
    <w:p w14:paraId="47662DF3"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Direct reduction.</w:t>
      </w:r>
    </w:p>
    <w:p w14:paraId="35FDA044" w14:textId="77777777" w:rsidR="00D641CF" w:rsidRDefault="00D641CF" w:rsidP="00D641CF">
      <w:pPr>
        <w:pStyle w:val="ListParagraph"/>
        <w:spacing w:after="0" w:line="240" w:lineRule="auto"/>
        <w:ind w:left="1260" w:hanging="720"/>
        <w:rPr>
          <w:rFonts w:ascii="Times New Roman" w:hAnsi="Times New Roman" w:cs="Times New Roman"/>
        </w:rPr>
      </w:pPr>
    </w:p>
    <w:p w14:paraId="5DFA1423" w14:textId="77777777" w:rsidR="00D641CF" w:rsidRDefault="00D641CF"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Rolling, heat treating, and any other similar processing.</w:t>
      </w:r>
    </w:p>
    <w:p w14:paraId="5DE36ED6" w14:textId="77777777" w:rsidR="00D641CF" w:rsidRDefault="00D641CF" w:rsidP="00D641CF">
      <w:pPr>
        <w:pStyle w:val="ListParagraph"/>
        <w:spacing w:after="0" w:line="240" w:lineRule="auto"/>
        <w:ind w:left="1080" w:hanging="540"/>
        <w:rPr>
          <w:rFonts w:ascii="Times New Roman" w:hAnsi="Times New Roman" w:cs="Times New Roman"/>
        </w:rPr>
      </w:pPr>
    </w:p>
    <w:p w14:paraId="791FE5B3" w14:textId="77777777" w:rsidR="00D641CF" w:rsidRDefault="00D641CF"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Fabrication of the products:</w:t>
      </w:r>
    </w:p>
    <w:p w14:paraId="57BBFBB0" w14:textId="77777777" w:rsidR="00D641CF" w:rsidRDefault="00D641CF" w:rsidP="00D641CF">
      <w:pPr>
        <w:pStyle w:val="ListParagraph"/>
        <w:spacing w:after="0" w:line="240" w:lineRule="auto"/>
        <w:ind w:firstLine="180"/>
        <w:rPr>
          <w:rFonts w:ascii="Times New Roman" w:hAnsi="Times New Roman" w:cs="Times New Roman"/>
        </w:rPr>
      </w:pPr>
    </w:p>
    <w:p w14:paraId="61B36BEC"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Spinning wire into cable or strand.</w:t>
      </w:r>
    </w:p>
    <w:p w14:paraId="3B402689"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Corrugating and rolling into culverts.</w:t>
      </w:r>
    </w:p>
    <w:p w14:paraId="27131B88"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Shop fabrication.</w:t>
      </w:r>
    </w:p>
    <w:p w14:paraId="2313E801" w14:textId="77777777" w:rsidR="00D641CF" w:rsidRDefault="00D641CF" w:rsidP="00D641CF">
      <w:pPr>
        <w:ind w:firstLine="180"/>
        <w:rPr>
          <w:rFonts w:ascii="Times New Roman" w:hAnsi="Times New Roman"/>
          <w:szCs w:val="24"/>
        </w:rPr>
      </w:pPr>
    </w:p>
    <w:p w14:paraId="4DB83FA9"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5810D0">
        <w:rPr>
          <w:rFonts w:ascii="Times New Roman" w:hAnsi="Times New Roman" w:cs="Times New Roman"/>
        </w:rPr>
        <w:t>onent of a more complex product</w:t>
      </w:r>
      <w:r>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306F134F" w14:textId="77777777" w:rsidR="00D641CF" w:rsidRDefault="00D641CF" w:rsidP="00D641CF">
      <w:pPr>
        <w:ind w:left="540" w:hanging="360"/>
        <w:rPr>
          <w:rFonts w:ascii="Times New Roman" w:hAnsi="Times New Roman"/>
          <w:szCs w:val="24"/>
        </w:rPr>
      </w:pPr>
    </w:p>
    <w:p w14:paraId="30447A2B"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4E0F8D80" w14:textId="77777777" w:rsidR="00D641CF" w:rsidRDefault="00D641CF" w:rsidP="00D641CF">
      <w:pPr>
        <w:ind w:left="540" w:hanging="360"/>
        <w:rPr>
          <w:rFonts w:ascii="Times New Roman" w:hAnsi="Times New Roman"/>
          <w:szCs w:val="24"/>
        </w:rPr>
      </w:pPr>
    </w:p>
    <w:p w14:paraId="45B44516"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xml:space="preserve">Due to a nationwide waiver, Buy America does not apply to raw materials (iron ore and alloys), scrap (recycled steel or iron), and pig iron </w:t>
      </w:r>
      <w:proofErr w:type="spellStart"/>
      <w:r>
        <w:rPr>
          <w:rFonts w:ascii="Times New Roman" w:hAnsi="Times New Roman" w:cs="Times New Roman"/>
        </w:rPr>
        <w:t>or</w:t>
      </w:r>
      <w:proofErr w:type="spellEnd"/>
      <w:r>
        <w:rPr>
          <w:rFonts w:ascii="Times New Roman" w:hAnsi="Times New Roman" w:cs="Times New Roman"/>
        </w:rPr>
        <w:t xml:space="preserve"> processed, pelletized, and reduced iron ore.</w:t>
      </w:r>
    </w:p>
    <w:p w14:paraId="2FCB31D0" w14:textId="77777777" w:rsidR="00D641CF" w:rsidRDefault="00D641CF" w:rsidP="00D641CF">
      <w:pPr>
        <w:ind w:left="540" w:hanging="360"/>
        <w:rPr>
          <w:rFonts w:ascii="Times New Roman" w:hAnsi="Times New Roman"/>
          <w:szCs w:val="24"/>
        </w:rPr>
      </w:pPr>
    </w:p>
    <w:p w14:paraId="2142C3B8"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xml:space="preserve">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temporary sheet piling, temporary </w:t>
      </w:r>
    </w:p>
    <w:p w14:paraId="195B2471" w14:textId="77777777" w:rsidR="00D641CF" w:rsidRDefault="00D641CF" w:rsidP="00D641CF">
      <w:pPr>
        <w:pStyle w:val="ListParagraph"/>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bridges, steel scaffolding and falsework. Further, Buy America does not apply to materials which remain in place at the contractor convenience.</w:t>
      </w:r>
    </w:p>
    <w:p w14:paraId="5891B82C" w14:textId="77777777" w:rsidR="00D641CF" w:rsidRDefault="00D641CF" w:rsidP="00D641CF">
      <w:pPr>
        <w:ind w:left="540" w:hanging="360"/>
        <w:jc w:val="right"/>
        <w:rPr>
          <w:rFonts w:ascii="Times New Roman" w:hAnsi="Times New Roman"/>
          <w:szCs w:val="24"/>
        </w:rPr>
      </w:pPr>
    </w:p>
    <w:p w14:paraId="695367DE"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lastRenderedPageBreak/>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3FC4A177" w14:textId="77777777" w:rsidR="00D641CF" w:rsidRDefault="00D641CF" w:rsidP="00D641CF">
      <w:pPr>
        <w:ind w:left="540" w:hanging="360"/>
        <w:rPr>
          <w:rFonts w:ascii="Times New Roman" w:hAnsi="Times New Roman"/>
          <w:szCs w:val="24"/>
        </w:rPr>
      </w:pPr>
    </w:p>
    <w:p w14:paraId="757328B2"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6DD8D400" w14:textId="77777777" w:rsidR="00D641CF" w:rsidRDefault="00BF6B5A" w:rsidP="0077604E">
      <w:pPr>
        <w:tabs>
          <w:tab w:val="right" w:pos="9360"/>
        </w:tabs>
        <w:suppressAutoHyphens/>
        <w:jc w:val="center"/>
        <w:rPr>
          <w:rFonts w:ascii="Times New Roman" w:hAnsi="Times New Roman"/>
          <w:b/>
        </w:rPr>
      </w:pPr>
      <w:r w:rsidRPr="00F22005">
        <w:rPr>
          <w:rFonts w:ascii="Times New Roman" w:hAnsi="Times New Roman"/>
        </w:rPr>
        <w:br w:type="page"/>
      </w:r>
      <w:r w:rsidR="00D641CF">
        <w:rPr>
          <w:rFonts w:ascii="Times New Roman" w:hAnsi="Times New Roman"/>
          <w:b/>
        </w:rPr>
        <w:lastRenderedPageBreak/>
        <w:t>ALTERNATE BID</w:t>
      </w:r>
    </w:p>
    <w:p w14:paraId="3249EEB3" w14:textId="77777777" w:rsidR="00D641CF" w:rsidRDefault="00D641CF" w:rsidP="00D641CF">
      <w:pPr>
        <w:tabs>
          <w:tab w:val="center" w:pos="4680"/>
        </w:tabs>
        <w:suppressAutoHyphens/>
        <w:jc w:val="center"/>
        <w:rPr>
          <w:rFonts w:ascii="Times New Roman" w:hAnsi="Times New Roman"/>
        </w:rPr>
      </w:pPr>
      <w:r>
        <w:rPr>
          <w:rFonts w:ascii="Times New Roman" w:hAnsi="Times New Roman"/>
          <w:b/>
        </w:rPr>
        <w:t>USING FOREIGN PRODUCTS</w:t>
      </w:r>
    </w:p>
    <w:p w14:paraId="595715AE" w14:textId="77777777" w:rsidR="00D641CF" w:rsidRDefault="00D641CF" w:rsidP="00D641CF">
      <w:pPr>
        <w:tabs>
          <w:tab w:val="left" w:pos="-720"/>
        </w:tabs>
        <w:suppressAutoHyphens/>
        <w:jc w:val="both"/>
        <w:rPr>
          <w:rFonts w:ascii="Times New Roman" w:hAnsi="Times New Roman"/>
        </w:rPr>
      </w:pPr>
    </w:p>
    <w:p w14:paraId="7CE78714" w14:textId="77777777"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5936066C" w14:textId="77777777" w:rsidR="00D641CF" w:rsidRDefault="00D641CF" w:rsidP="00D641CF">
      <w:pPr>
        <w:tabs>
          <w:tab w:val="left" w:pos="-720"/>
        </w:tabs>
        <w:suppressAutoHyphens/>
        <w:jc w:val="both"/>
        <w:rPr>
          <w:rFonts w:ascii="Times New Roman" w:hAnsi="Times New Roman"/>
        </w:rPr>
      </w:pPr>
    </w:p>
    <w:p w14:paraId="08A13654" w14:textId="77777777"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ab/>
        <w:t>The following instructions are given to the bidder in completing the Total Bid summation using Foreign Products:</w:t>
      </w:r>
    </w:p>
    <w:p w14:paraId="2BADE6DE" w14:textId="77777777" w:rsidR="00D641CF" w:rsidRDefault="00D641CF" w:rsidP="00D641CF">
      <w:pPr>
        <w:tabs>
          <w:tab w:val="left" w:pos="-720"/>
        </w:tabs>
        <w:suppressAutoHyphens/>
        <w:jc w:val="both"/>
        <w:rPr>
          <w:rFonts w:ascii="Times New Roman" w:hAnsi="Times New Roman"/>
        </w:rPr>
      </w:pPr>
    </w:p>
    <w:p w14:paraId="497EAEE3"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1C0804F2" w14:textId="77777777" w:rsidR="00D641CF" w:rsidRDefault="00D641CF" w:rsidP="00D641CF">
      <w:pPr>
        <w:tabs>
          <w:tab w:val="left" w:pos="720"/>
          <w:tab w:val="left" w:pos="1296"/>
        </w:tabs>
        <w:suppressAutoHyphens/>
        <w:jc w:val="both"/>
        <w:rPr>
          <w:rFonts w:ascii="Times New Roman" w:hAnsi="Times New Roman"/>
        </w:rPr>
      </w:pPr>
    </w:p>
    <w:p w14:paraId="7AB28084"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2CF94888" w14:textId="77777777" w:rsidR="00D641CF" w:rsidRDefault="00D641CF" w:rsidP="00D641CF">
      <w:pPr>
        <w:tabs>
          <w:tab w:val="left" w:pos="720"/>
          <w:tab w:val="left" w:pos="1296"/>
        </w:tabs>
        <w:suppressAutoHyphens/>
        <w:jc w:val="both"/>
        <w:rPr>
          <w:rFonts w:ascii="Times New Roman" w:hAnsi="Times New Roman"/>
        </w:rPr>
      </w:pPr>
    </w:p>
    <w:p w14:paraId="7260578E"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750BCDBB" w14:textId="77777777" w:rsidR="00D641CF" w:rsidRDefault="00D641CF" w:rsidP="00D641CF">
      <w:pPr>
        <w:tabs>
          <w:tab w:val="left" w:pos="720"/>
          <w:tab w:val="left" w:pos="1296"/>
        </w:tabs>
        <w:suppressAutoHyphens/>
        <w:jc w:val="both"/>
        <w:rPr>
          <w:rFonts w:ascii="Times New Roman" w:hAnsi="Times New Roman"/>
        </w:rPr>
      </w:pPr>
    </w:p>
    <w:p w14:paraId="60E0758B"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w:t>
      </w:r>
      <w:proofErr w:type="gramStart"/>
      <w:r>
        <w:rPr>
          <w:rFonts w:ascii="Times New Roman" w:hAnsi="Times New Roman"/>
        </w:rPr>
        <w:t>total</w:t>
      </w:r>
      <w:proofErr w:type="gramEnd"/>
      <w:r>
        <w:rPr>
          <w:rFonts w:ascii="Times New Roman" w:hAnsi="Times New Roman"/>
        </w:rPr>
        <w:t xml:space="preserve"> Bid, utilizing Foreign Products shall be shown on line (4).  The value is obtained by subtracting subtotal (2) from the Total Bid (1) and then adding subtotal (3).</w:t>
      </w:r>
    </w:p>
    <w:p w14:paraId="1E0A4405" w14:textId="77777777" w:rsidR="00BF6B5A" w:rsidRPr="00F22005" w:rsidRDefault="00BF6B5A" w:rsidP="00D641CF">
      <w:pPr>
        <w:tabs>
          <w:tab w:val="left" w:pos="-720"/>
          <w:tab w:val="left" w:pos="180"/>
        </w:tabs>
        <w:suppressAutoHyphens/>
        <w:jc w:val="both"/>
        <w:rPr>
          <w:rFonts w:ascii="Times New Roman" w:hAnsi="Times New Roman"/>
        </w:rPr>
      </w:pPr>
    </w:p>
    <w:p w14:paraId="0AE02439" w14:textId="77777777" w:rsidR="00D641CF" w:rsidRDefault="00BF6B5A" w:rsidP="00D641CF">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00D641CF">
        <w:rPr>
          <w:rFonts w:ascii="Times New Roman" w:hAnsi="Times New Roman"/>
        </w:rPr>
        <w:t>Bid Total for Bid 1 using</w:t>
      </w:r>
      <w:r w:rsidR="00D641CF">
        <w:rPr>
          <w:rFonts w:ascii="Times New Roman" w:hAnsi="Times New Roman"/>
        </w:rPr>
        <w:tab/>
        <w:t>Line (1)</w:t>
      </w:r>
      <w:r w:rsidR="00D641CF">
        <w:rPr>
          <w:rFonts w:ascii="Times New Roman" w:hAnsi="Times New Roman"/>
          <w:u w:val="single"/>
        </w:rPr>
        <w:tab/>
      </w:r>
    </w:p>
    <w:p w14:paraId="53DA5F38" w14:textId="77777777" w:rsidR="00D641CF" w:rsidRDefault="00D641CF" w:rsidP="00D641CF">
      <w:pPr>
        <w:tabs>
          <w:tab w:val="left" w:pos="720"/>
          <w:tab w:val="left" w:pos="1296"/>
        </w:tabs>
        <w:suppressAutoHyphens/>
        <w:jc w:val="both"/>
        <w:rPr>
          <w:rFonts w:ascii="Times New Roman" w:hAnsi="Times New Roman"/>
        </w:rPr>
      </w:pPr>
      <w:r>
        <w:rPr>
          <w:rFonts w:ascii="Times New Roman" w:hAnsi="Times New Roman"/>
        </w:rPr>
        <w:tab/>
      </w:r>
      <w:r>
        <w:rPr>
          <w:rFonts w:ascii="Times New Roman" w:hAnsi="Times New Roman"/>
        </w:rPr>
        <w:tab/>
        <w:t xml:space="preserve">  Domestic items</w:t>
      </w:r>
    </w:p>
    <w:p w14:paraId="7B83D03D" w14:textId="77777777" w:rsidR="00D641CF" w:rsidRDefault="00D641CF" w:rsidP="00D641CF">
      <w:pPr>
        <w:tabs>
          <w:tab w:val="left" w:pos="720"/>
          <w:tab w:val="left" w:pos="1296"/>
        </w:tabs>
        <w:suppressAutoHyphens/>
        <w:jc w:val="both"/>
        <w:rPr>
          <w:rFonts w:ascii="Times New Roman" w:hAnsi="Times New Roman"/>
        </w:rPr>
      </w:pPr>
    </w:p>
    <w:p w14:paraId="0AD8BFC1" w14:textId="77777777" w:rsidR="00D641CF" w:rsidRDefault="00D641CF" w:rsidP="00D641CF">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384111E0" w14:textId="77777777" w:rsidR="00D641CF" w:rsidRDefault="00D641CF" w:rsidP="00D641CF">
      <w:pPr>
        <w:tabs>
          <w:tab w:val="left" w:pos="720"/>
          <w:tab w:val="left" w:pos="1296"/>
        </w:tabs>
        <w:suppressAutoHyphens/>
        <w:jc w:val="both"/>
        <w:rPr>
          <w:rFonts w:ascii="Times New Roman" w:hAnsi="Times New Roman"/>
          <w:u w:val="single"/>
        </w:rPr>
      </w:pPr>
    </w:p>
    <w:p w14:paraId="33579225" w14:textId="77777777" w:rsidR="00D641CF" w:rsidRDefault="00D641CF" w:rsidP="00D641CF">
      <w:pPr>
        <w:tabs>
          <w:tab w:val="left" w:pos="720"/>
          <w:tab w:val="left" w:pos="1296"/>
        </w:tabs>
        <w:suppressAutoHyphens/>
        <w:jc w:val="both"/>
        <w:rPr>
          <w:rFonts w:ascii="Times New Roman" w:hAnsi="Times New Roman"/>
          <w:u w:val="single"/>
        </w:rPr>
      </w:pPr>
    </w:p>
    <w:p w14:paraId="418E7221" w14:textId="77777777" w:rsidR="00D641CF" w:rsidRDefault="00D641CF" w:rsidP="00D641CF">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10BD29EB" w14:textId="77777777" w:rsidR="00D641CF" w:rsidRDefault="00D641CF" w:rsidP="00D641CF">
      <w:pPr>
        <w:tabs>
          <w:tab w:val="left" w:pos="720"/>
          <w:tab w:val="left" w:pos="1296"/>
        </w:tabs>
        <w:suppressAutoHyphens/>
        <w:jc w:val="both"/>
        <w:rPr>
          <w:rFonts w:ascii="Times New Roman" w:hAnsi="Times New Roman"/>
        </w:rPr>
      </w:pPr>
    </w:p>
    <w:p w14:paraId="43FDCC40" w14:textId="77777777" w:rsidR="00D641CF" w:rsidRDefault="00D641CF" w:rsidP="00D641CF">
      <w:pPr>
        <w:tabs>
          <w:tab w:val="left" w:pos="720"/>
          <w:tab w:val="left" w:pos="1296"/>
        </w:tabs>
        <w:suppressAutoHyphens/>
        <w:jc w:val="both"/>
        <w:rPr>
          <w:rFonts w:ascii="Times New Roman" w:hAnsi="Times New Roman"/>
        </w:rPr>
      </w:pPr>
    </w:p>
    <w:p w14:paraId="7A918FB5" w14:textId="77777777" w:rsidR="00D641CF" w:rsidRDefault="00D641CF" w:rsidP="00D641CF">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D431880" w14:textId="77777777" w:rsidR="00BF6B5A" w:rsidRPr="00F22005" w:rsidRDefault="00BF6B5A" w:rsidP="00D641CF">
      <w:pPr>
        <w:tabs>
          <w:tab w:val="left" w:pos="720"/>
          <w:tab w:val="left" w:pos="1296"/>
          <w:tab w:val="left" w:pos="5040"/>
          <w:tab w:val="left" w:pos="7200"/>
        </w:tabs>
        <w:suppressAutoHyphens/>
        <w:jc w:val="both"/>
        <w:rPr>
          <w:rFonts w:ascii="Times New Roman" w:hAnsi="Times New Roman"/>
        </w:rPr>
      </w:pPr>
    </w:p>
    <w:p w14:paraId="520FC92E" w14:textId="77777777" w:rsidR="00B8427D" w:rsidRPr="00F22005" w:rsidRDefault="00B8427D">
      <w:pPr>
        <w:tabs>
          <w:tab w:val="center" w:pos="6480"/>
          <w:tab w:val="right" w:pos="12960"/>
        </w:tabs>
        <w:suppressAutoHyphens/>
        <w:jc w:val="right"/>
        <w:rPr>
          <w:rFonts w:ascii="Times New Roman" w:hAnsi="Times New Roman"/>
          <w:spacing w:val="-3"/>
        </w:rPr>
        <w:sectPr w:rsidR="00B8427D" w:rsidRPr="00F22005" w:rsidSect="00AA30CA">
          <w:headerReference w:type="default" r:id="rId12"/>
          <w:footerReference w:type="default" r:id="rId13"/>
          <w:endnotePr>
            <w:numFmt w:val="decimal"/>
          </w:endnotePr>
          <w:type w:val="continuous"/>
          <w:pgSz w:w="12240" w:h="15840"/>
          <w:pgMar w:top="1440" w:right="1440" w:bottom="720" w:left="1440" w:header="720" w:footer="432" w:gutter="0"/>
          <w:pgNumType w:start="3"/>
          <w:cols w:space="720"/>
          <w:noEndnote/>
        </w:sectPr>
      </w:pPr>
    </w:p>
    <w:p w14:paraId="42A5CC04" w14:textId="77777777" w:rsidR="007D23F6" w:rsidRPr="00F22005" w:rsidRDefault="007D23F6">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6D909B47" w14:textId="77777777" w:rsidR="007D23F6" w:rsidRPr="00F22005" w:rsidRDefault="007D23F6">
      <w:pPr>
        <w:tabs>
          <w:tab w:val="center" w:pos="6480"/>
        </w:tabs>
        <w:suppressAutoHyphens/>
        <w:jc w:val="center"/>
        <w:rPr>
          <w:rFonts w:ascii="Times New Roman" w:hAnsi="Times New Roman"/>
          <w:spacing w:val="-3"/>
        </w:rPr>
        <w:sectPr w:rsidR="007D23F6" w:rsidRPr="00F22005" w:rsidSect="007D23F6">
          <w:headerReference w:type="even" r:id="rId14"/>
          <w:headerReference w:type="default" r:id="rId15"/>
          <w:headerReference w:type="first" r:id="rId16"/>
          <w:endnotePr>
            <w:numFmt w:val="decimal"/>
          </w:endnotePr>
          <w:pgSz w:w="15840" w:h="12240" w:orient="landscape" w:code="1"/>
          <w:pgMar w:top="576" w:right="1440" w:bottom="432" w:left="1440" w:header="576" w:footer="432" w:gutter="0"/>
          <w:cols w:space="720"/>
          <w:noEndnote/>
        </w:sectPr>
      </w:pPr>
    </w:p>
    <w:p w14:paraId="5FA1ED39" w14:textId="77777777" w:rsidR="00BF6B5A" w:rsidRPr="00F22005" w:rsidRDefault="00BF6B5A">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62169C6A" w14:textId="77777777" w:rsidR="00D641CF" w:rsidRDefault="00D641CF" w:rsidP="00D641CF">
      <w:pPr>
        <w:tabs>
          <w:tab w:val="center" w:pos="6480"/>
        </w:tabs>
        <w:suppressAutoHyphens/>
        <w:jc w:val="center"/>
        <w:rPr>
          <w:rFonts w:ascii="Times New Roman" w:hAnsi="Times New Roman"/>
          <w:spacing w:val="-3"/>
          <w:u w:val="single"/>
        </w:rPr>
      </w:pPr>
    </w:p>
    <w:p w14:paraId="187B8040" w14:textId="77777777" w:rsidR="00D641CF" w:rsidRDefault="00D641CF" w:rsidP="00D641CF">
      <w:pPr>
        <w:pStyle w:val="BodyText"/>
      </w:pPr>
      <w:r>
        <w:tab/>
        <w:t>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w:t>
      </w:r>
      <w:r w:rsidR="00641640">
        <w:t>6</w:t>
      </w:r>
      <w:r>
        <w:t xml:space="preserve"> of </w:t>
      </w:r>
      <w:r w:rsidR="00641640">
        <w:t>45</w:t>
      </w:r>
      <w:r>
        <w:t xml:space="preserve"> the subtotals of the Item Amounts for Domestic Products in Line (2) and for Foreign Products in Line (3).</w:t>
      </w:r>
    </w:p>
    <w:p w14:paraId="54F3E6BF" w14:textId="77777777" w:rsidR="00BF6B5A" w:rsidRPr="00F22005" w:rsidRDefault="00BF6B5A" w:rsidP="00D641CF">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F22005" w14:paraId="21260A10" w14:textId="77777777">
        <w:trPr>
          <w:trHeight w:val="2030"/>
        </w:trPr>
        <w:tc>
          <w:tcPr>
            <w:tcW w:w="1272" w:type="dxa"/>
            <w:tcBorders>
              <w:top w:val="single" w:sz="6" w:space="0" w:color="auto"/>
              <w:left w:val="single" w:sz="6" w:space="0" w:color="auto"/>
            </w:tcBorders>
          </w:tcPr>
          <w:p w14:paraId="2BE822E0"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w:t>
            </w:r>
          </w:p>
          <w:p w14:paraId="038EBE06"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Nos.</w:t>
            </w:r>
          </w:p>
        </w:tc>
        <w:tc>
          <w:tcPr>
            <w:tcW w:w="2136" w:type="dxa"/>
            <w:tcBorders>
              <w:top w:val="single" w:sz="6" w:space="0" w:color="auto"/>
              <w:left w:val="single" w:sz="6" w:space="0" w:color="auto"/>
            </w:tcBorders>
          </w:tcPr>
          <w:p w14:paraId="161CAD12"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Approximate</w:t>
            </w:r>
          </w:p>
          <w:p w14:paraId="65284A8D"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Quantities</w:t>
            </w:r>
          </w:p>
        </w:tc>
        <w:tc>
          <w:tcPr>
            <w:tcW w:w="2982" w:type="dxa"/>
            <w:tcBorders>
              <w:top w:val="single" w:sz="6" w:space="0" w:color="auto"/>
              <w:left w:val="single" w:sz="6" w:space="0" w:color="auto"/>
            </w:tcBorders>
          </w:tcPr>
          <w:p w14:paraId="55C0FA35"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674BAE2D"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Unit Price</w:t>
            </w:r>
          </w:p>
          <w:p w14:paraId="5D65D5E7"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or</w:t>
            </w:r>
          </w:p>
          <w:p w14:paraId="26CBEBCA"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Lump Sum</w:t>
            </w:r>
          </w:p>
          <w:p w14:paraId="78217B4C"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160" w:type="dxa"/>
            <w:gridSpan w:val="2"/>
            <w:tcBorders>
              <w:top w:val="single" w:sz="6" w:space="0" w:color="auto"/>
              <w:left w:val="single" w:sz="6" w:space="0" w:color="auto"/>
            </w:tcBorders>
          </w:tcPr>
          <w:p w14:paraId="3784076C"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5F1D9AF7"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Domestic</w:t>
            </w:r>
          </w:p>
          <w:p w14:paraId="0DCEE2AE"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54DAE4BB"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6C85CAA0"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Foreign</w:t>
            </w:r>
          </w:p>
          <w:p w14:paraId="63BB3D28"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r>
      <w:tr w:rsidR="00BF6B5A" w:rsidRPr="00F22005" w14:paraId="05335C85" w14:textId="77777777">
        <w:trPr>
          <w:trHeight w:hRule="exact" w:val="504"/>
        </w:trPr>
        <w:tc>
          <w:tcPr>
            <w:tcW w:w="1272" w:type="dxa"/>
            <w:tcBorders>
              <w:top w:val="single" w:sz="6" w:space="0" w:color="auto"/>
              <w:left w:val="single" w:sz="6" w:space="0" w:color="auto"/>
            </w:tcBorders>
          </w:tcPr>
          <w:p w14:paraId="4B5CDC2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477BE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0DED1F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F2A3D0F" w14:textId="77777777" w:rsidR="00BF6B5A" w:rsidRPr="00F22005"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52754F1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79686C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614F6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D38E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B6B0F3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23CE2DB" w14:textId="77777777">
        <w:trPr>
          <w:trHeight w:hRule="exact" w:val="504"/>
        </w:trPr>
        <w:tc>
          <w:tcPr>
            <w:tcW w:w="1272" w:type="dxa"/>
            <w:tcBorders>
              <w:top w:val="single" w:sz="6" w:space="0" w:color="auto"/>
              <w:left w:val="single" w:sz="6" w:space="0" w:color="auto"/>
            </w:tcBorders>
          </w:tcPr>
          <w:p w14:paraId="1E70FBF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7ED53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FC5CE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287886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487E4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C57E3F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2D166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65817A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C91036A"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93144FC" w14:textId="77777777">
        <w:trPr>
          <w:trHeight w:hRule="exact" w:val="504"/>
        </w:trPr>
        <w:tc>
          <w:tcPr>
            <w:tcW w:w="1272" w:type="dxa"/>
            <w:tcBorders>
              <w:top w:val="single" w:sz="6" w:space="0" w:color="auto"/>
              <w:left w:val="single" w:sz="6" w:space="0" w:color="auto"/>
            </w:tcBorders>
          </w:tcPr>
          <w:p w14:paraId="34D7D43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6F5D21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F8ABE5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8B3CEB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250F140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805BF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55ADA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AF401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DE805C0"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BB57FB2" w14:textId="77777777">
        <w:trPr>
          <w:trHeight w:hRule="exact" w:val="504"/>
        </w:trPr>
        <w:tc>
          <w:tcPr>
            <w:tcW w:w="1272" w:type="dxa"/>
            <w:tcBorders>
              <w:top w:val="single" w:sz="6" w:space="0" w:color="auto"/>
              <w:left w:val="single" w:sz="6" w:space="0" w:color="auto"/>
            </w:tcBorders>
          </w:tcPr>
          <w:p w14:paraId="12302DC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D59B211"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11108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0AB45A3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3F5F94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67DD1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199E1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076E8D0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37261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D7576EE" w14:textId="77777777">
        <w:trPr>
          <w:trHeight w:hRule="exact" w:val="504"/>
        </w:trPr>
        <w:tc>
          <w:tcPr>
            <w:tcW w:w="1272" w:type="dxa"/>
            <w:tcBorders>
              <w:top w:val="single" w:sz="6" w:space="0" w:color="auto"/>
              <w:left w:val="single" w:sz="6" w:space="0" w:color="auto"/>
            </w:tcBorders>
          </w:tcPr>
          <w:p w14:paraId="0CF0BBB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A5E0C1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03639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E10746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84E06A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4631FD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9C98B1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EADC1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409F7D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6F512FF3" w14:textId="77777777">
        <w:trPr>
          <w:trHeight w:hRule="exact" w:val="504"/>
        </w:trPr>
        <w:tc>
          <w:tcPr>
            <w:tcW w:w="1272" w:type="dxa"/>
            <w:tcBorders>
              <w:top w:val="single" w:sz="6" w:space="0" w:color="auto"/>
              <w:left w:val="single" w:sz="6" w:space="0" w:color="auto"/>
            </w:tcBorders>
          </w:tcPr>
          <w:p w14:paraId="3E60460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E6C466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AD5A38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0F032A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9D4608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387DA6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D3A16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AE4A8E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130FC71"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366E0620" w14:textId="77777777">
        <w:trPr>
          <w:trHeight w:hRule="exact" w:val="486"/>
        </w:trPr>
        <w:tc>
          <w:tcPr>
            <w:tcW w:w="1272" w:type="dxa"/>
            <w:tcBorders>
              <w:top w:val="single" w:sz="6" w:space="0" w:color="auto"/>
              <w:left w:val="single" w:sz="6" w:space="0" w:color="auto"/>
              <w:bottom w:val="single" w:sz="6" w:space="0" w:color="auto"/>
            </w:tcBorders>
          </w:tcPr>
          <w:p w14:paraId="18A9604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4DE9BD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B0E6F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3EA01D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5354736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9DC5DB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4604BFE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F43BDA4"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4CF0E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59A78803" w14:textId="77777777">
        <w:trPr>
          <w:trHeight w:hRule="exact" w:val="486"/>
        </w:trPr>
        <w:tc>
          <w:tcPr>
            <w:tcW w:w="1272" w:type="dxa"/>
            <w:tcBorders>
              <w:top w:val="single" w:sz="6" w:space="0" w:color="auto"/>
              <w:left w:val="single" w:sz="6" w:space="0" w:color="auto"/>
              <w:bottom w:val="single" w:sz="6" w:space="0" w:color="auto"/>
            </w:tcBorders>
          </w:tcPr>
          <w:p w14:paraId="35EDB75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BA05E6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25253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B52D9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45D183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3276F0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17E3856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0E827F9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3F667B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C330B9F" w14:textId="77777777">
        <w:trPr>
          <w:trHeight w:hRule="exact" w:val="486"/>
        </w:trPr>
        <w:tc>
          <w:tcPr>
            <w:tcW w:w="1272" w:type="dxa"/>
            <w:tcBorders>
              <w:top w:val="single" w:sz="6" w:space="0" w:color="auto"/>
              <w:left w:val="single" w:sz="6" w:space="0" w:color="auto"/>
              <w:bottom w:val="single" w:sz="6" w:space="0" w:color="auto"/>
            </w:tcBorders>
          </w:tcPr>
          <w:p w14:paraId="0B19CB9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7A2F9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423A3CB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4F38518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E9DB8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43B494F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01C4125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5A004D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5899B7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bl>
    <w:p w14:paraId="6D518F87" w14:textId="77777777" w:rsidR="00BF6B5A" w:rsidRPr="00F22005" w:rsidRDefault="00BF6B5A">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6CFC13CB" w14:textId="77777777" w:rsidR="00B8427D" w:rsidRPr="00F22005" w:rsidRDefault="00B8427D">
      <w:pPr>
        <w:tabs>
          <w:tab w:val="left" w:pos="720"/>
          <w:tab w:val="left" w:pos="1296"/>
        </w:tabs>
        <w:suppressAutoHyphens/>
        <w:jc w:val="right"/>
        <w:rPr>
          <w:rFonts w:ascii="Times New Roman" w:hAnsi="Times New Roman"/>
        </w:rPr>
        <w:sectPr w:rsidR="00B8427D" w:rsidRPr="00F22005" w:rsidSect="007D23F6">
          <w:endnotePr>
            <w:numFmt w:val="decimal"/>
          </w:endnotePr>
          <w:type w:val="continuous"/>
          <w:pgSz w:w="15840" w:h="12240" w:orient="landscape" w:code="1"/>
          <w:pgMar w:top="576" w:right="1440" w:bottom="432" w:left="1440" w:header="576" w:footer="432" w:gutter="0"/>
          <w:cols w:space="720"/>
          <w:noEndnote/>
        </w:sectPr>
      </w:pPr>
    </w:p>
    <w:p w14:paraId="1D90465D" w14:textId="227EBC50" w:rsidR="00691E50" w:rsidRPr="009A6496" w:rsidRDefault="00691E50" w:rsidP="009A6496">
      <w:pPr>
        <w:tabs>
          <w:tab w:val="right" w:pos="9360"/>
        </w:tabs>
        <w:suppressAutoHyphens/>
        <w:jc w:val="center"/>
        <w:rPr>
          <w:rFonts w:ascii="Times New Roman" w:hAnsi="Times New Roman"/>
          <w:b/>
          <w:szCs w:val="24"/>
          <w:u w:val="single"/>
        </w:rPr>
      </w:pPr>
      <w:r w:rsidRPr="009A6496">
        <w:rPr>
          <w:rFonts w:ascii="Times New Roman" w:hAnsi="Times New Roman"/>
          <w:b/>
          <w:szCs w:val="24"/>
          <w:u w:val="single"/>
        </w:rPr>
        <w:lastRenderedPageBreak/>
        <w:t>NOTICE</w:t>
      </w:r>
    </w:p>
    <w:p w14:paraId="42E81BC0" w14:textId="77777777" w:rsidR="00691E50" w:rsidRPr="009A6496" w:rsidRDefault="00691E50" w:rsidP="00691E50">
      <w:pPr>
        <w:tabs>
          <w:tab w:val="left" w:pos="360"/>
          <w:tab w:val="right" w:pos="9360"/>
        </w:tabs>
        <w:suppressAutoHyphens/>
        <w:jc w:val="center"/>
        <w:rPr>
          <w:rFonts w:ascii="Times New Roman" w:hAnsi="Times New Roman"/>
          <w:szCs w:val="24"/>
          <w:u w:val="single"/>
        </w:rPr>
      </w:pPr>
    </w:p>
    <w:p w14:paraId="5D7D76E8" w14:textId="77777777" w:rsidR="00691E50" w:rsidRPr="009A6496" w:rsidRDefault="00691E50" w:rsidP="009A6496">
      <w:pPr>
        <w:pStyle w:val="p1"/>
        <w:tabs>
          <w:tab w:val="left" w:pos="450"/>
        </w:tabs>
        <w:ind w:left="450"/>
        <w:rPr>
          <w:sz w:val="24"/>
          <w:szCs w:val="24"/>
        </w:rPr>
      </w:pPr>
      <w:r w:rsidRPr="009A6496">
        <w:rPr>
          <w:b/>
          <w:sz w:val="24"/>
          <w:szCs w:val="24"/>
        </w:rPr>
        <w:t>All bidders shall complete and submit with their bid the Bid/Proposal Affidavit below.</w:t>
      </w:r>
    </w:p>
    <w:p w14:paraId="31477A2C" w14:textId="77777777" w:rsidR="00691E50" w:rsidRPr="009A6496" w:rsidRDefault="00691E50" w:rsidP="009A6496">
      <w:pPr>
        <w:pStyle w:val="p1"/>
        <w:spacing w:before="0" w:beforeAutospacing="0" w:after="0" w:afterAutospacing="0"/>
        <w:jc w:val="both"/>
        <w:rPr>
          <w:sz w:val="24"/>
          <w:szCs w:val="22"/>
        </w:rPr>
      </w:pPr>
    </w:p>
    <w:p w14:paraId="1E26C64C" w14:textId="77777777" w:rsidR="00691E50" w:rsidRDefault="00691E50">
      <w:pPr>
        <w:tabs>
          <w:tab w:val="center" w:pos="4680"/>
        </w:tabs>
        <w:suppressAutoHyphens/>
        <w:jc w:val="both"/>
        <w:rPr>
          <w:rFonts w:ascii="Times New Roman" w:hAnsi="Times New Roman"/>
          <w:b/>
        </w:rPr>
      </w:pPr>
    </w:p>
    <w:p w14:paraId="5092230E" w14:textId="77777777" w:rsidR="00BF6B5A" w:rsidRPr="00F22005" w:rsidRDefault="00BF6B5A" w:rsidP="00691E50">
      <w:pPr>
        <w:tabs>
          <w:tab w:val="center" w:pos="4680"/>
        </w:tabs>
        <w:suppressAutoHyphens/>
        <w:jc w:val="center"/>
        <w:rPr>
          <w:rFonts w:ascii="Times New Roman" w:hAnsi="Times New Roman"/>
        </w:rPr>
      </w:pPr>
      <w:r w:rsidRPr="00F22005">
        <w:rPr>
          <w:rFonts w:ascii="Times New Roman" w:hAnsi="Times New Roman"/>
          <w:b/>
          <w:u w:val="single"/>
        </w:rPr>
        <w:t>BID/PROPOSAL AFFIDAVIT</w:t>
      </w:r>
    </w:p>
    <w:p w14:paraId="1157BAF0" w14:textId="77777777" w:rsidR="00BF6B5A" w:rsidRPr="00F22005" w:rsidRDefault="00BF6B5A">
      <w:pPr>
        <w:tabs>
          <w:tab w:val="left" w:pos="720"/>
          <w:tab w:val="left" w:pos="1296"/>
        </w:tabs>
        <w:suppressAutoHyphens/>
        <w:jc w:val="both"/>
        <w:rPr>
          <w:rFonts w:ascii="Times New Roman" w:hAnsi="Times New Roman"/>
        </w:rPr>
      </w:pPr>
    </w:p>
    <w:p w14:paraId="6DAB3D69" w14:textId="77777777" w:rsidR="00BF6B5A" w:rsidRPr="00F22005" w:rsidRDefault="00BF6B5A">
      <w:pPr>
        <w:tabs>
          <w:tab w:val="left" w:pos="360"/>
        </w:tabs>
        <w:suppressAutoHyphens/>
        <w:jc w:val="center"/>
        <w:rPr>
          <w:rFonts w:ascii="Times New Roman" w:hAnsi="Times New Roman"/>
        </w:rPr>
      </w:pPr>
      <w:r w:rsidRPr="00565176">
        <w:rPr>
          <w:rFonts w:ascii="Times New Roman" w:hAnsi="Times New Roman"/>
          <w:b/>
          <w:u w:val="single"/>
        </w:rPr>
        <w:t>A.</w:t>
      </w:r>
      <w:r w:rsidRPr="00565176">
        <w:rPr>
          <w:rFonts w:ascii="Times New Roman" w:hAnsi="Times New Roman"/>
          <w:b/>
          <w:u w:val="single"/>
        </w:rPr>
        <w:tab/>
        <w:t>AUTHORIZED</w:t>
      </w:r>
      <w:r w:rsidRPr="00F22005">
        <w:rPr>
          <w:rFonts w:ascii="Times New Roman" w:hAnsi="Times New Roman"/>
          <w:b/>
          <w:u w:val="single"/>
        </w:rPr>
        <w:t xml:space="preserve"> REPRESENTATIVE</w:t>
      </w:r>
      <w:r w:rsidR="0034437C" w:rsidRPr="00F22005">
        <w:rPr>
          <w:rFonts w:ascii="Times New Roman" w:hAnsi="Times New Roman"/>
          <w:b/>
          <w:u w:val="single"/>
        </w:rPr>
        <w:t xml:space="preserve"> </w:t>
      </w:r>
      <w:smartTag w:uri="urn:schemas-microsoft-com:office:smarttags" w:element="stockticker">
        <w:r w:rsidR="0034437C" w:rsidRPr="00F22005">
          <w:rPr>
            <w:rFonts w:ascii="Times New Roman" w:hAnsi="Times New Roman"/>
            <w:b/>
            <w:u w:val="single"/>
          </w:rPr>
          <w:t>AND</w:t>
        </w:r>
      </w:smartTag>
      <w:r w:rsidR="0034437C" w:rsidRPr="00F22005">
        <w:rPr>
          <w:rFonts w:ascii="Times New Roman" w:hAnsi="Times New Roman"/>
          <w:b/>
          <w:u w:val="single"/>
        </w:rPr>
        <w:t xml:space="preserve"> AFFIANT</w:t>
      </w:r>
    </w:p>
    <w:p w14:paraId="5D5FD623" w14:textId="77777777" w:rsidR="00BF6B5A" w:rsidRPr="00F22005" w:rsidRDefault="00BF6B5A">
      <w:pPr>
        <w:tabs>
          <w:tab w:val="left" w:pos="720"/>
          <w:tab w:val="left" w:pos="1296"/>
        </w:tabs>
        <w:suppressAutoHyphens/>
        <w:jc w:val="both"/>
        <w:rPr>
          <w:rFonts w:ascii="Times New Roman" w:hAnsi="Times New Roman"/>
        </w:rPr>
      </w:pPr>
    </w:p>
    <w:p w14:paraId="40A6D342" w14:textId="59AACE6D" w:rsidR="00BF6B5A" w:rsidRPr="00F22005" w:rsidRDefault="00BF6B5A">
      <w:pPr>
        <w:tabs>
          <w:tab w:val="left" w:pos="720"/>
          <w:tab w:val="left" w:pos="1385"/>
        </w:tabs>
        <w:suppressAutoHyphens/>
        <w:jc w:val="both"/>
        <w:rPr>
          <w:rFonts w:ascii="Times New Roman" w:hAnsi="Times New Roman"/>
        </w:rPr>
      </w:pPr>
      <w:r w:rsidRPr="00F22005">
        <w:rPr>
          <w:rFonts w:ascii="Times New Roman" w:hAnsi="Times New Roman"/>
          <w:b/>
        </w:rPr>
        <w:t>I HEREBY AFFIRM THAT:</w:t>
      </w:r>
    </w:p>
    <w:p w14:paraId="2B11A52E" w14:textId="0435C15B" w:rsidR="00691E50" w:rsidRPr="00C91FF5" w:rsidRDefault="00691E50" w:rsidP="009A6496">
      <w:pPr>
        <w:pStyle w:val="p1"/>
        <w:spacing w:before="0" w:beforeAutospacing="0" w:after="0" w:afterAutospacing="0"/>
        <w:jc w:val="both"/>
        <w:rPr>
          <w:b/>
          <w:sz w:val="24"/>
          <w:szCs w:val="24"/>
        </w:rPr>
      </w:pPr>
    </w:p>
    <w:p w14:paraId="5EFA9373" w14:textId="77777777" w:rsidR="00691E50" w:rsidRPr="00C91FF5" w:rsidRDefault="00691E50" w:rsidP="00D90852">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2E515E95" w14:textId="77777777" w:rsidR="00BF6B5A" w:rsidRPr="00F22005" w:rsidRDefault="00BF6B5A" w:rsidP="003253EE">
      <w:pPr>
        <w:tabs>
          <w:tab w:val="left" w:pos="4950"/>
        </w:tabs>
        <w:suppressAutoHyphens/>
        <w:jc w:val="both"/>
        <w:rPr>
          <w:rFonts w:ascii="Times New Roman" w:hAnsi="Times New Roman"/>
        </w:rPr>
      </w:pPr>
    </w:p>
    <w:p w14:paraId="02A65552" w14:textId="77777777" w:rsidR="00D574F7" w:rsidRPr="00F22005" w:rsidRDefault="00D574F7" w:rsidP="003253EE">
      <w:pPr>
        <w:tabs>
          <w:tab w:val="left" w:pos="4950"/>
        </w:tabs>
        <w:suppressAutoHyphens/>
        <w:jc w:val="both"/>
        <w:rPr>
          <w:rFonts w:ascii="Times New Roman" w:hAnsi="Times New Roman"/>
        </w:rPr>
      </w:pPr>
    </w:p>
    <w:p w14:paraId="4223E070"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B. CERTIFICATION REGARDING COMMERCIAL NONDISCRIMINATION</w:t>
      </w:r>
    </w:p>
    <w:p w14:paraId="756604A0" w14:textId="77777777" w:rsidR="00BF6B5A" w:rsidRPr="00F22005" w:rsidRDefault="00BF6B5A" w:rsidP="002D1D4D">
      <w:pPr>
        <w:tabs>
          <w:tab w:val="left" w:pos="720"/>
          <w:tab w:val="left" w:pos="1385"/>
        </w:tabs>
        <w:suppressAutoHyphens/>
        <w:jc w:val="both"/>
        <w:rPr>
          <w:rFonts w:ascii="Times New Roman" w:hAnsi="Times New Roman"/>
          <w:b/>
        </w:rPr>
      </w:pPr>
    </w:p>
    <w:p w14:paraId="38820F67" w14:textId="27E4698D" w:rsidR="003253EE" w:rsidRPr="00F22005" w:rsidRDefault="00691E50" w:rsidP="002D1D4D">
      <w:pPr>
        <w:tabs>
          <w:tab w:val="left" w:pos="720"/>
          <w:tab w:val="left" w:pos="1385"/>
        </w:tabs>
        <w:suppressAutoHyphens/>
        <w:ind w:firstLine="180"/>
        <w:jc w:val="both"/>
        <w:rPr>
          <w:rFonts w:ascii="Times New Roman" w:hAnsi="Times New Roman"/>
          <w:b/>
          <w:u w:val="single"/>
        </w:rPr>
      </w:pPr>
      <w:r w:rsidRPr="00691E50">
        <w:rPr>
          <w:rFonts w:ascii="Times New Roman" w:hAnsi="Times New Roman"/>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15298E" w:rsidRPr="00F22005">
        <w:rPr>
          <w:rFonts w:ascii="Times New Roman" w:hAnsi="Times New Roman"/>
        </w:rPr>
        <w:br w:type="page"/>
      </w:r>
      <w:r w:rsidR="00565176">
        <w:rPr>
          <w:rFonts w:ascii="Times New Roman" w:hAnsi="Times New Roman"/>
          <w:b/>
          <w:u w:val="single"/>
        </w:rPr>
        <w:lastRenderedPageBreak/>
        <w:t xml:space="preserve">C. </w:t>
      </w:r>
      <w:r w:rsidR="003253EE" w:rsidRPr="00F22005">
        <w:rPr>
          <w:rFonts w:ascii="Times New Roman" w:hAnsi="Times New Roman"/>
          <w:b/>
          <w:u w:val="single"/>
        </w:rPr>
        <w:t>AFFIRMATION REGARDING BRIBERY CONVICTIONS</w:t>
      </w:r>
    </w:p>
    <w:p w14:paraId="7095A7A6" w14:textId="77777777" w:rsidR="00BF6B5A" w:rsidRPr="00F22005" w:rsidRDefault="00BF6B5A">
      <w:pPr>
        <w:tabs>
          <w:tab w:val="left" w:pos="720"/>
          <w:tab w:val="left" w:pos="1385"/>
        </w:tabs>
        <w:suppressAutoHyphens/>
        <w:jc w:val="both"/>
        <w:rPr>
          <w:rFonts w:ascii="Times New Roman" w:hAnsi="Times New Roman"/>
        </w:rPr>
      </w:pPr>
    </w:p>
    <w:p w14:paraId="384D8537" w14:textId="22637D01"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10FC56D7" w14:textId="77777777" w:rsidR="00BF6B5A" w:rsidRPr="00F22005" w:rsidRDefault="00BF6B5A">
      <w:pPr>
        <w:tabs>
          <w:tab w:val="left" w:pos="720"/>
          <w:tab w:val="left" w:pos="1385"/>
        </w:tabs>
        <w:suppressAutoHyphens/>
        <w:jc w:val="both"/>
        <w:rPr>
          <w:rFonts w:ascii="Times New Roman" w:hAnsi="Times New Roman"/>
        </w:rPr>
      </w:pPr>
    </w:p>
    <w:p w14:paraId="3B9C3100" w14:textId="2F24924F" w:rsidR="003253EE" w:rsidRPr="00F22005" w:rsidRDefault="003253EE"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054F79" w:rsidRPr="00F22005">
        <w:rPr>
          <w:rFonts w:ascii="Times New Roman" w:hAnsi="Times New Roman"/>
        </w:rPr>
        <w:t>,</w:t>
      </w:r>
      <w:r w:rsidRPr="00F22005">
        <w:rPr>
          <w:rFonts w:ascii="Times New Roman" w:hAnsi="Times New Roman"/>
        </w:rPr>
        <w:t xml:space="preserve"> </w:t>
      </w:r>
      <w:r w:rsidR="00054F79" w:rsidRPr="00F22005">
        <w:rPr>
          <w:rFonts w:ascii="Times New Roman" w:hAnsi="Times New Roman"/>
        </w:rPr>
        <w:t xml:space="preserve">including obtaining or performing contracts with public bodies, </w:t>
      </w:r>
      <w:r w:rsidRPr="00F22005">
        <w:rPr>
          <w:rFonts w:ascii="Times New Roman" w:hAnsi="Times New Roman"/>
        </w:rPr>
        <w:t xml:space="preserve">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72109DFF" w14:textId="77777777" w:rsidR="003253EE" w:rsidRPr="00F2200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 ________________________________________________________________________</w:t>
      </w:r>
    </w:p>
    <w:p w14:paraId="028A270B" w14:textId="77777777" w:rsidR="003253EE" w:rsidRPr="00F2200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w:t>
      </w:r>
    </w:p>
    <w:p w14:paraId="09087796" w14:textId="77777777" w:rsidR="00BF6B5A" w:rsidRPr="00F22005" w:rsidRDefault="00BF6B5A">
      <w:pPr>
        <w:tabs>
          <w:tab w:val="left" w:pos="720"/>
          <w:tab w:val="left" w:pos="1296"/>
          <w:tab w:val="left" w:pos="1385"/>
        </w:tabs>
        <w:suppressAutoHyphens/>
        <w:jc w:val="both"/>
        <w:rPr>
          <w:rFonts w:ascii="Times New Roman" w:hAnsi="Times New Roman"/>
        </w:rPr>
      </w:pPr>
    </w:p>
    <w:p w14:paraId="24E07DE1" w14:textId="77777777" w:rsidR="00DF772B" w:rsidRPr="00F22005" w:rsidRDefault="00DF772B" w:rsidP="00DF772B">
      <w:pPr>
        <w:jc w:val="both"/>
        <w:rPr>
          <w:rFonts w:ascii="Times New Roman" w:hAnsi="Times New Roman"/>
        </w:rPr>
      </w:pPr>
    </w:p>
    <w:p w14:paraId="5349D6AD"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D. AFFIRMATION REGARDING OTHER CONVICTIONS</w:t>
      </w:r>
    </w:p>
    <w:p w14:paraId="52BD9369" w14:textId="77777777" w:rsidR="00BF6B5A" w:rsidRPr="00F22005" w:rsidRDefault="00BF6B5A">
      <w:pPr>
        <w:tabs>
          <w:tab w:val="left" w:pos="720"/>
          <w:tab w:val="left" w:pos="1296"/>
          <w:tab w:val="left" w:pos="1385"/>
        </w:tabs>
        <w:suppressAutoHyphens/>
        <w:jc w:val="both"/>
        <w:rPr>
          <w:rFonts w:ascii="Times New Roman" w:hAnsi="Times New Roman"/>
          <w:b/>
        </w:rPr>
      </w:pPr>
    </w:p>
    <w:p w14:paraId="4DCCFC29" w14:textId="7CDBCF15"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BF282A4" w14:textId="77777777" w:rsidR="00BF6B5A" w:rsidRPr="00F22005" w:rsidRDefault="00BF6B5A">
      <w:pPr>
        <w:tabs>
          <w:tab w:val="left" w:pos="720"/>
          <w:tab w:val="left" w:pos="1296"/>
          <w:tab w:val="left" w:pos="1385"/>
        </w:tabs>
        <w:suppressAutoHyphens/>
        <w:jc w:val="both"/>
        <w:rPr>
          <w:rFonts w:ascii="Times New Roman" w:hAnsi="Times New Roman"/>
          <w:b/>
        </w:rPr>
      </w:pPr>
    </w:p>
    <w:p w14:paraId="318AADF0" w14:textId="1C12F5B0" w:rsidR="003253EE" w:rsidRPr="00F22005" w:rsidRDefault="003253EE"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303F9A4B" w14:textId="77777777" w:rsidR="00AA0003" w:rsidRPr="00F22005" w:rsidRDefault="00AA0003" w:rsidP="003253EE">
      <w:pPr>
        <w:jc w:val="both"/>
        <w:rPr>
          <w:rFonts w:ascii="Times New Roman" w:hAnsi="Times New Roman"/>
        </w:rPr>
      </w:pPr>
    </w:p>
    <w:p w14:paraId="130EFB60" w14:textId="3F188167"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1</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under state or federal statute of:</w:t>
      </w:r>
    </w:p>
    <w:p w14:paraId="40CE5A55" w14:textId="77777777" w:rsidR="003253EE" w:rsidRPr="00F22005" w:rsidRDefault="003253EE" w:rsidP="006D198D">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476C3B28" w14:textId="77777777" w:rsidR="00D85482" w:rsidRPr="00F22005" w:rsidRDefault="00D85482" w:rsidP="006D198D">
      <w:pPr>
        <w:ind w:left="360"/>
        <w:jc w:val="both"/>
        <w:rPr>
          <w:rFonts w:ascii="Times New Roman" w:hAnsi="Times New Roman"/>
        </w:rPr>
      </w:pPr>
    </w:p>
    <w:p w14:paraId="1E2643ED" w14:textId="77777777" w:rsidR="003253EE" w:rsidRPr="00F22005" w:rsidRDefault="003253EE" w:rsidP="006D198D">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3D089F22" w14:textId="77777777" w:rsidR="002608D7" w:rsidRPr="00F22005" w:rsidRDefault="002608D7" w:rsidP="003253EE">
      <w:pPr>
        <w:jc w:val="both"/>
        <w:rPr>
          <w:rFonts w:ascii="Times New Roman" w:hAnsi="Times New Roman"/>
        </w:rPr>
      </w:pPr>
    </w:p>
    <w:p w14:paraId="0ECDB27F" w14:textId="6095E942"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2</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of any criminal violation of a state or federal antitrust statute; </w:t>
      </w:r>
    </w:p>
    <w:p w14:paraId="04456F22" w14:textId="77777777" w:rsidR="002608D7" w:rsidRPr="00F22005" w:rsidRDefault="002608D7" w:rsidP="003253EE">
      <w:pPr>
        <w:jc w:val="both"/>
        <w:rPr>
          <w:rFonts w:ascii="Times New Roman" w:hAnsi="Times New Roman"/>
        </w:rPr>
      </w:pPr>
    </w:p>
    <w:p w14:paraId="0267C643" w14:textId="1128817A" w:rsidR="003253EE" w:rsidRPr="0077604E" w:rsidRDefault="00583972" w:rsidP="00987064">
      <w:pPr>
        <w:jc w:val="both"/>
        <w:rPr>
          <w:rFonts w:ascii="Times New Roman" w:hAnsi="Times New Roman"/>
          <w:spacing w:val="-3"/>
        </w:rPr>
      </w:pPr>
      <w:r>
        <w:rPr>
          <w:rFonts w:ascii="Times New Roman" w:hAnsi="Times New Roman"/>
        </w:rPr>
        <w:t>(</w:t>
      </w:r>
      <w:r w:rsidR="00D85482" w:rsidRPr="00F22005">
        <w:rPr>
          <w:rFonts w:ascii="Times New Roman" w:hAnsi="Times New Roman"/>
        </w:rPr>
        <w:t>3</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622DA96B" w14:textId="77777777" w:rsidR="00D85482" w:rsidRPr="00F22005" w:rsidRDefault="00D85482" w:rsidP="00D466B8">
      <w:pPr>
        <w:tabs>
          <w:tab w:val="right" w:pos="9360"/>
        </w:tabs>
        <w:suppressAutoHyphens/>
        <w:rPr>
          <w:rFonts w:ascii="Times New Roman" w:hAnsi="Times New Roman"/>
          <w:spacing w:val="-3"/>
        </w:rPr>
      </w:pPr>
    </w:p>
    <w:p w14:paraId="0CC946BE" w14:textId="0ACA6BAA" w:rsidR="003253EE" w:rsidRPr="00F22005" w:rsidRDefault="00583972" w:rsidP="003253EE">
      <w:pPr>
        <w:jc w:val="both"/>
        <w:rPr>
          <w:rFonts w:ascii="Times New Roman" w:hAnsi="Times New Roman"/>
        </w:rPr>
      </w:pPr>
      <w:r>
        <w:rPr>
          <w:rFonts w:ascii="Times New Roman" w:hAnsi="Times New Roman"/>
        </w:rPr>
        <w:lastRenderedPageBreak/>
        <w:t>(</w:t>
      </w:r>
      <w:r w:rsidR="00D85482" w:rsidRPr="00F22005">
        <w:rPr>
          <w:rFonts w:ascii="Times New Roman" w:hAnsi="Times New Roman"/>
        </w:rPr>
        <w:t>4</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of a violation of the State Minority Business Enterprise Law, Section 14-308 of the State Finance and Procurement Article of the Annotated Code of Maryland;</w:t>
      </w:r>
    </w:p>
    <w:p w14:paraId="20AB9B7A" w14:textId="77777777" w:rsidR="00D85482" w:rsidRPr="00F22005" w:rsidRDefault="00D85482" w:rsidP="003253EE">
      <w:pPr>
        <w:jc w:val="both"/>
        <w:rPr>
          <w:rFonts w:ascii="Times New Roman" w:hAnsi="Times New Roman"/>
        </w:rPr>
      </w:pPr>
    </w:p>
    <w:p w14:paraId="7278507D" w14:textId="480CB963"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5</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of a violation of the Section 11-205.1 of the State Finance and Procurement Article of the Annotated Code of Maryland; </w:t>
      </w:r>
    </w:p>
    <w:p w14:paraId="0CB4BBF5" w14:textId="77777777" w:rsidR="002608D7" w:rsidRPr="00F22005" w:rsidRDefault="002608D7" w:rsidP="003253EE">
      <w:pPr>
        <w:jc w:val="both"/>
        <w:rPr>
          <w:rFonts w:ascii="Times New Roman" w:hAnsi="Times New Roman"/>
        </w:rPr>
      </w:pPr>
    </w:p>
    <w:p w14:paraId="0C9B52E4" w14:textId="14376EAC"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6</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of conspiracy to commit any act or omission that would constitute grounds for conviction or liability under any law or statute described in subsection</w:t>
      </w:r>
      <w:r w:rsidR="00F35940">
        <w:rPr>
          <w:rFonts w:ascii="Times New Roman" w:hAnsi="Times New Roman"/>
        </w:rPr>
        <w:t>s</w:t>
      </w:r>
      <w:r w:rsidR="003253EE" w:rsidRPr="00F22005">
        <w:rPr>
          <w:rFonts w:ascii="Times New Roman" w:hAnsi="Times New Roman"/>
        </w:rPr>
        <w:t xml:space="preserve"> (1) through (5) above; </w:t>
      </w:r>
    </w:p>
    <w:p w14:paraId="3DC7A0BD" w14:textId="77777777" w:rsidR="002608D7" w:rsidRPr="00F22005" w:rsidRDefault="002608D7" w:rsidP="003253EE">
      <w:pPr>
        <w:jc w:val="both"/>
        <w:rPr>
          <w:rFonts w:ascii="Times New Roman" w:hAnsi="Times New Roman"/>
        </w:rPr>
      </w:pPr>
    </w:p>
    <w:p w14:paraId="2E6E3712" w14:textId="321F04E6" w:rsidR="003253EE" w:rsidRPr="00F22005" w:rsidRDefault="00DC7E47" w:rsidP="003253EE">
      <w:pPr>
        <w:jc w:val="both"/>
        <w:rPr>
          <w:rFonts w:ascii="Times New Roman" w:hAnsi="Times New Roman"/>
        </w:rPr>
      </w:pPr>
      <w:r>
        <w:rPr>
          <w:rFonts w:ascii="Times New Roman" w:hAnsi="Times New Roman"/>
        </w:rPr>
        <w:t>(</w:t>
      </w:r>
      <w:r w:rsidR="00D85482" w:rsidRPr="00F22005">
        <w:rPr>
          <w:rFonts w:ascii="Times New Roman" w:hAnsi="Times New Roman"/>
        </w:rPr>
        <w:t>7</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55438128" w14:textId="77777777" w:rsidR="002608D7" w:rsidRPr="00F22005" w:rsidRDefault="002608D7" w:rsidP="0002426D">
      <w:pPr>
        <w:jc w:val="both"/>
        <w:rPr>
          <w:rFonts w:ascii="Times New Roman" w:hAnsi="Times New Roman"/>
        </w:rPr>
      </w:pPr>
    </w:p>
    <w:p w14:paraId="19BED0A6" w14:textId="16F8DAC1" w:rsidR="003253EE" w:rsidRPr="00F22005" w:rsidRDefault="00DC7E47" w:rsidP="0002426D">
      <w:pPr>
        <w:jc w:val="both"/>
        <w:rPr>
          <w:rFonts w:ascii="Times New Roman" w:hAnsi="Times New Roman"/>
        </w:rPr>
      </w:pPr>
      <w:r>
        <w:rPr>
          <w:rFonts w:ascii="Times New Roman" w:hAnsi="Times New Roman"/>
        </w:rPr>
        <w:t>(</w:t>
      </w:r>
      <w:r w:rsidR="00D85482" w:rsidRPr="00F22005">
        <w:rPr>
          <w:rFonts w:ascii="Times New Roman" w:hAnsi="Times New Roman"/>
        </w:rPr>
        <w:t>8</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F35940">
        <w:rPr>
          <w:rFonts w:ascii="Times New Roman" w:hAnsi="Times New Roman"/>
        </w:rPr>
        <w:t xml:space="preserve">a public or private contract; </w:t>
      </w:r>
    </w:p>
    <w:p w14:paraId="4857201C" w14:textId="77777777" w:rsidR="002608D7" w:rsidRDefault="002608D7" w:rsidP="0002426D">
      <w:pPr>
        <w:jc w:val="both"/>
        <w:rPr>
          <w:rFonts w:ascii="Times New Roman" w:hAnsi="Times New Roman"/>
        </w:rPr>
      </w:pPr>
    </w:p>
    <w:p w14:paraId="5177A7A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76680842"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1011D493"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714C3F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12AF069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5F9DA919"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3E6D0BC9" w14:textId="77777777" w:rsidR="00691E50" w:rsidRDefault="00691E50" w:rsidP="0002426D">
      <w:pPr>
        <w:pStyle w:val="p2"/>
        <w:tabs>
          <w:tab w:val="left" w:pos="0"/>
          <w:tab w:val="left" w:pos="360"/>
        </w:tabs>
        <w:spacing w:before="0" w:beforeAutospacing="0" w:after="0" w:afterAutospacing="0"/>
        <w:jc w:val="both"/>
        <w:rPr>
          <w:sz w:val="24"/>
          <w:szCs w:val="24"/>
        </w:rPr>
      </w:pPr>
    </w:p>
    <w:p w14:paraId="7869E07A" w14:textId="74706E01" w:rsidR="00691E50" w:rsidRPr="002C4771" w:rsidRDefault="006D198D" w:rsidP="0002426D">
      <w:pPr>
        <w:pStyle w:val="p2"/>
        <w:tabs>
          <w:tab w:val="left" w:pos="0"/>
          <w:tab w:val="left" w:pos="360"/>
        </w:tabs>
        <w:spacing w:before="0" w:beforeAutospacing="0" w:after="0" w:afterAutospacing="0"/>
        <w:jc w:val="both"/>
        <w:rPr>
          <w:sz w:val="24"/>
          <w:szCs w:val="24"/>
        </w:rPr>
      </w:pPr>
      <w:r>
        <w:rPr>
          <w:sz w:val="24"/>
          <w:szCs w:val="24"/>
        </w:rPr>
        <w:t xml:space="preserve">(10) </w:t>
      </w:r>
      <w:r w:rsidR="00691E50"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0D5ACF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705886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0F3AF361"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6397861C" w14:textId="02DD27E4" w:rsidR="00D90852"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9500A80" w14:textId="358533E2" w:rsidR="00D90852" w:rsidRDefault="00D90852" w:rsidP="0002426D">
      <w:pPr>
        <w:rPr>
          <w:rFonts w:ascii="Times New Roman" w:hAnsi="Times New Roman"/>
          <w:szCs w:val="24"/>
        </w:rPr>
      </w:pPr>
    </w:p>
    <w:p w14:paraId="4700D104"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055F4F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869AD51" w14:textId="4A9192AE" w:rsidR="009A6496"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38063E9" w14:textId="4A9192AE"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F85A66D"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254E9A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37911F5" w14:textId="12636FAD" w:rsidR="0002426D" w:rsidRDefault="0002426D">
      <w:pPr>
        <w:rPr>
          <w:rFonts w:ascii="Times New Roman" w:hAnsi="Times New Roman"/>
          <w:szCs w:val="24"/>
        </w:rPr>
      </w:pPr>
      <w:r>
        <w:rPr>
          <w:szCs w:val="24"/>
        </w:rPr>
        <w:br w:type="page"/>
      </w:r>
    </w:p>
    <w:p w14:paraId="66B2BC0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lastRenderedPageBreak/>
        <w:t xml:space="preserve">(13) Been found to have willfully or knowingly violated State Living Wage Laws as provided in the State Finance and Procurement Article, Title 18, Annotated Code of Maryland, if: </w:t>
      </w:r>
    </w:p>
    <w:p w14:paraId="71E4DC3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3E2261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5DC2C0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A91E32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39C359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165FC8B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73A4598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030BF86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7D451E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5FBE253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1CA73FA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57417668"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056848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0CC46675"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659B3C7E" w14:textId="77777777" w:rsidR="00691E50" w:rsidRDefault="00691E50" w:rsidP="0002426D">
      <w:pPr>
        <w:jc w:val="both"/>
        <w:rPr>
          <w:rFonts w:ascii="Times New Roman" w:hAnsi="Times New Roman"/>
        </w:rPr>
      </w:pPr>
    </w:p>
    <w:p w14:paraId="52227DA1" w14:textId="65422704" w:rsidR="003253EE" w:rsidRPr="00F22005" w:rsidRDefault="00DC7E47" w:rsidP="0002426D">
      <w:pPr>
        <w:jc w:val="both"/>
        <w:rPr>
          <w:rFonts w:ascii="Times New Roman" w:hAnsi="Times New Roman"/>
        </w:rPr>
      </w:pPr>
      <w:r>
        <w:rPr>
          <w:rFonts w:ascii="Times New Roman" w:hAnsi="Times New Roman"/>
        </w:rPr>
        <w:t>(15)</w:t>
      </w:r>
      <w:r w:rsidR="00D90852">
        <w:rPr>
          <w:rFonts w:ascii="Times New Roman" w:hAnsi="Times New Roman"/>
        </w:rPr>
        <w:t xml:space="preserve"> </w:t>
      </w:r>
      <w:r w:rsidR="003253EE"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003253EE"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w:t>
      </w:r>
      <w:r w:rsidR="00054F79" w:rsidRPr="00F22005">
        <w:rPr>
          <w:rFonts w:ascii="Times New Roman" w:hAnsi="Times New Roman"/>
        </w:rPr>
        <w:t xml:space="preserve">C </w:t>
      </w:r>
      <w:r w:rsidR="003253EE" w:rsidRPr="00F22005">
        <w:rPr>
          <w:rFonts w:ascii="Times New Roman" w:hAnsi="Times New Roman"/>
        </w:rPr>
        <w:t xml:space="preserve">and subsections </w:t>
      </w:r>
      <w:r>
        <w:rPr>
          <w:rFonts w:ascii="Times New Roman" w:hAnsi="Times New Roman"/>
        </w:rPr>
        <w:t>D</w:t>
      </w:r>
      <w:r w:rsidR="003253EE" w:rsidRPr="00F22005">
        <w:rPr>
          <w:rFonts w:ascii="Times New Roman" w:hAnsi="Times New Roman"/>
        </w:rPr>
        <w:t xml:space="preserve">(1) </w:t>
      </w:r>
      <w:r>
        <w:rPr>
          <w:rFonts w:ascii="Times New Roman" w:hAnsi="Times New Roman"/>
        </w:rPr>
        <w:t>—</w:t>
      </w:r>
      <w:r w:rsidR="003253EE" w:rsidRPr="00F22005">
        <w:rPr>
          <w:rFonts w:ascii="Times New Roman" w:hAnsi="Times New Roman"/>
        </w:rPr>
        <w:t xml:space="preserve"> (</w:t>
      </w:r>
      <w:r>
        <w:rPr>
          <w:rFonts w:ascii="Times New Roman" w:hAnsi="Times New Roman"/>
        </w:rPr>
        <w:t>14</w:t>
      </w:r>
      <w:r w:rsidR="003253EE"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E3D77D4" w14:textId="77777777" w:rsidR="00E561C1" w:rsidRPr="00D93655" w:rsidRDefault="00E561C1" w:rsidP="00E561C1">
      <w:pPr>
        <w:pStyle w:val="p1"/>
        <w:jc w:val="both"/>
        <w:rPr>
          <w:sz w:val="24"/>
          <w:szCs w:val="24"/>
        </w:rPr>
      </w:pPr>
      <w:r w:rsidRPr="00D93655">
        <w:rPr>
          <w:sz w:val="24"/>
          <w:szCs w:val="24"/>
        </w:rPr>
        <w:t>____________________________________________________________</w:t>
      </w:r>
    </w:p>
    <w:p w14:paraId="372AB54A" w14:textId="77777777" w:rsidR="00E561C1" w:rsidRPr="00D93655" w:rsidRDefault="00E561C1" w:rsidP="00E561C1">
      <w:pPr>
        <w:pStyle w:val="p1"/>
        <w:jc w:val="both"/>
        <w:rPr>
          <w:sz w:val="24"/>
          <w:szCs w:val="24"/>
        </w:rPr>
      </w:pPr>
      <w:r w:rsidRPr="00D93655">
        <w:rPr>
          <w:sz w:val="24"/>
          <w:szCs w:val="24"/>
        </w:rPr>
        <w:t>____________________________________________________________</w:t>
      </w:r>
    </w:p>
    <w:p w14:paraId="7C79B757" w14:textId="77777777" w:rsidR="00E561C1" w:rsidRPr="00D93655" w:rsidRDefault="00E561C1" w:rsidP="00E561C1">
      <w:pPr>
        <w:pStyle w:val="p1"/>
        <w:jc w:val="both"/>
        <w:rPr>
          <w:sz w:val="24"/>
          <w:szCs w:val="24"/>
        </w:rPr>
      </w:pPr>
      <w:r w:rsidRPr="00D93655">
        <w:rPr>
          <w:sz w:val="24"/>
          <w:szCs w:val="24"/>
        </w:rPr>
        <w:t>___________________________________________________________.</w:t>
      </w:r>
    </w:p>
    <w:p w14:paraId="2AA84333" w14:textId="5A95E3FF" w:rsidR="009A6496" w:rsidRDefault="009A6496" w:rsidP="0002426D">
      <w:pPr>
        <w:rPr>
          <w:rFonts w:ascii="Times New Roman" w:hAnsi="Times New Roman"/>
        </w:rPr>
      </w:pPr>
      <w:r>
        <w:rPr>
          <w:rFonts w:ascii="Times New Roman" w:hAnsi="Times New Roman"/>
        </w:rPr>
        <w:br w:type="page"/>
      </w:r>
    </w:p>
    <w:p w14:paraId="1426BB38" w14:textId="77777777" w:rsidR="00BF6B5A" w:rsidRPr="00565176" w:rsidRDefault="00BF6B5A" w:rsidP="0002426D">
      <w:pPr>
        <w:tabs>
          <w:tab w:val="left" w:pos="360"/>
        </w:tabs>
        <w:suppressAutoHyphens/>
        <w:jc w:val="center"/>
        <w:rPr>
          <w:rFonts w:ascii="Times New Roman" w:hAnsi="Times New Roman"/>
          <w:u w:val="single"/>
        </w:rPr>
      </w:pPr>
      <w:r w:rsidRPr="00565176">
        <w:rPr>
          <w:rFonts w:ascii="Times New Roman" w:hAnsi="Times New Roman"/>
          <w:b/>
          <w:u w:val="single"/>
        </w:rPr>
        <w:lastRenderedPageBreak/>
        <w:t>E.</w:t>
      </w:r>
      <w:r w:rsidRPr="00565176">
        <w:rPr>
          <w:rFonts w:ascii="Times New Roman" w:hAnsi="Times New Roman"/>
          <w:b/>
          <w:u w:val="single"/>
        </w:rPr>
        <w:tab/>
        <w:t>AFFIRMATION REGARDING DEBARMENT</w:t>
      </w:r>
    </w:p>
    <w:p w14:paraId="2CE915F5" w14:textId="77777777" w:rsidR="00BF6B5A" w:rsidRPr="00565176" w:rsidRDefault="00BF6B5A">
      <w:pPr>
        <w:tabs>
          <w:tab w:val="left" w:pos="720"/>
          <w:tab w:val="left" w:pos="1296"/>
          <w:tab w:val="left" w:pos="1385"/>
        </w:tabs>
        <w:suppressAutoHyphens/>
        <w:jc w:val="both"/>
        <w:rPr>
          <w:rFonts w:ascii="Times New Roman" w:hAnsi="Times New Roman"/>
          <w:u w:val="single"/>
        </w:rPr>
      </w:pPr>
    </w:p>
    <w:p w14:paraId="04FC1DD7" w14:textId="66041EFF"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57117FAB" w14:textId="77777777" w:rsidR="00BF6B5A" w:rsidRPr="00F22005" w:rsidRDefault="00BF6B5A">
      <w:pPr>
        <w:tabs>
          <w:tab w:val="left" w:pos="720"/>
          <w:tab w:val="left" w:pos="1296"/>
          <w:tab w:val="left" w:pos="1385"/>
        </w:tabs>
        <w:suppressAutoHyphens/>
        <w:jc w:val="both"/>
        <w:rPr>
          <w:rFonts w:ascii="Times New Roman" w:hAnsi="Times New Roman"/>
        </w:rPr>
      </w:pPr>
    </w:p>
    <w:p w14:paraId="555BB6A9" w14:textId="3B0C84DD" w:rsidR="00FF1F37" w:rsidRDefault="002608D7"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054F79" w:rsidRPr="00F22005">
        <w:rPr>
          <w:rFonts w:ascii="Times New Roman" w:hAnsi="Times New Roman"/>
        </w:rPr>
        <w:t>, including obtaining or performing contracts with public bodies,</w:t>
      </w:r>
      <w:r w:rsidRPr="00F22005">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w:t>
      </w:r>
      <w:r w:rsidR="0077604E">
        <w:rPr>
          <w:rFonts w:ascii="Times New Roman" w:hAnsi="Times New Roman"/>
        </w:rPr>
        <w:t xml:space="preserve"> </w:t>
      </w:r>
      <w:r w:rsidRPr="00F22005">
        <w:rPr>
          <w:rFonts w:ascii="Times New Roman" w:hAnsi="Times New Roman"/>
        </w:rPr>
        <w:t xml:space="preserve"> of the proceedings, the name(s) of the person(s) involved and their current positions and responsibilities with the business, the grounds of the debarment or suspension, and the details of each person's involvement in any activity that formed the grounds of the debarment or suspension): </w:t>
      </w:r>
    </w:p>
    <w:p w14:paraId="1010A85F"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6A180BEB"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378E142F" w14:textId="77777777" w:rsidR="00E812FE" w:rsidRPr="00D93655" w:rsidRDefault="00E812FE" w:rsidP="00E812FE">
      <w:pPr>
        <w:pStyle w:val="p1"/>
        <w:jc w:val="both"/>
        <w:rPr>
          <w:sz w:val="24"/>
          <w:szCs w:val="24"/>
        </w:rPr>
      </w:pPr>
      <w:r w:rsidRPr="00D93655">
        <w:rPr>
          <w:sz w:val="24"/>
          <w:szCs w:val="24"/>
        </w:rPr>
        <w:t>___________________________________________________________.</w:t>
      </w:r>
    </w:p>
    <w:p w14:paraId="3A7B4EAE" w14:textId="77777777" w:rsidR="004E1E1A" w:rsidRPr="00F22005" w:rsidRDefault="004E1E1A" w:rsidP="002608D7">
      <w:pPr>
        <w:jc w:val="both"/>
        <w:rPr>
          <w:rFonts w:ascii="Times New Roman" w:hAnsi="Times New Roman"/>
        </w:rPr>
      </w:pPr>
    </w:p>
    <w:p w14:paraId="27864886" w14:textId="77777777" w:rsidR="0015298E" w:rsidRPr="00F22005" w:rsidRDefault="0015298E" w:rsidP="002608D7">
      <w:pPr>
        <w:jc w:val="both"/>
        <w:rPr>
          <w:rFonts w:ascii="Times New Roman" w:hAnsi="Times New Roman"/>
        </w:rPr>
      </w:pPr>
    </w:p>
    <w:p w14:paraId="6598F1F4" w14:textId="77777777" w:rsidR="002608D7" w:rsidRPr="00F22005" w:rsidRDefault="002608D7" w:rsidP="002608D7">
      <w:pPr>
        <w:jc w:val="center"/>
        <w:rPr>
          <w:rFonts w:ascii="Times New Roman" w:hAnsi="Times New Roman"/>
          <w:b/>
          <w:u w:val="single"/>
        </w:rPr>
      </w:pPr>
      <w:r w:rsidRPr="00F22005">
        <w:rPr>
          <w:rFonts w:ascii="Times New Roman" w:hAnsi="Times New Roman"/>
          <w:b/>
          <w:u w:val="single"/>
        </w:rPr>
        <w:t>F. AFFIRMATION REGARDING DEBARMENT OF RELATED ENTITIES</w:t>
      </w:r>
    </w:p>
    <w:p w14:paraId="3786FD1A" w14:textId="77777777" w:rsidR="00BF6B5A" w:rsidRPr="00F22005" w:rsidRDefault="00BF6B5A" w:rsidP="009A6496">
      <w:pPr>
        <w:suppressAutoHyphens/>
        <w:jc w:val="both"/>
        <w:rPr>
          <w:rFonts w:ascii="Times New Roman" w:hAnsi="Times New Roman"/>
        </w:rPr>
      </w:pPr>
    </w:p>
    <w:p w14:paraId="50A891A8" w14:textId="060EF7C9" w:rsidR="00BF6B5A" w:rsidRPr="00F22005" w:rsidRDefault="00BF6B5A" w:rsidP="009A6496">
      <w:pPr>
        <w:suppressAutoHyphens/>
        <w:jc w:val="both"/>
        <w:rPr>
          <w:rFonts w:ascii="Times New Roman" w:hAnsi="Times New Roman"/>
        </w:rPr>
      </w:pPr>
      <w:r w:rsidRPr="00F22005">
        <w:rPr>
          <w:rFonts w:ascii="Times New Roman" w:hAnsi="Times New Roman"/>
          <w:b/>
        </w:rPr>
        <w:t>I FURTHER AFFIRM THAT:</w:t>
      </w:r>
    </w:p>
    <w:p w14:paraId="6DE8B13F" w14:textId="77777777" w:rsidR="00BF6B5A" w:rsidRPr="00F22005" w:rsidRDefault="00BF6B5A" w:rsidP="009A6496">
      <w:pPr>
        <w:suppressAutoHyphens/>
        <w:jc w:val="both"/>
        <w:rPr>
          <w:rFonts w:ascii="Times New Roman" w:hAnsi="Times New Roman"/>
        </w:rPr>
      </w:pPr>
    </w:p>
    <w:p w14:paraId="12E4A837" w14:textId="113EC5A1"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6915EFDD" w14:textId="77777777" w:rsidR="002608D7" w:rsidRPr="00F22005" w:rsidRDefault="002608D7" w:rsidP="0002426D">
      <w:pPr>
        <w:ind w:left="360" w:hanging="360"/>
        <w:jc w:val="both"/>
        <w:rPr>
          <w:rFonts w:ascii="Times New Roman" w:hAnsi="Times New Roman"/>
        </w:rPr>
      </w:pPr>
    </w:p>
    <w:p w14:paraId="099FDFBC" w14:textId="5F610AC4"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3149FB22"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7E341114"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2E802247" w14:textId="77777777" w:rsidR="00E812FE" w:rsidRPr="00D93655" w:rsidRDefault="00E812FE" w:rsidP="00E812FE">
      <w:pPr>
        <w:pStyle w:val="p1"/>
        <w:jc w:val="both"/>
        <w:rPr>
          <w:sz w:val="24"/>
          <w:szCs w:val="24"/>
        </w:rPr>
      </w:pPr>
      <w:r w:rsidRPr="00D93655">
        <w:rPr>
          <w:sz w:val="24"/>
          <w:szCs w:val="24"/>
        </w:rPr>
        <w:t>___________________________________________________________.</w:t>
      </w:r>
    </w:p>
    <w:p w14:paraId="594A5E5F" w14:textId="77777777" w:rsidR="00194CA9" w:rsidRPr="00F22005" w:rsidRDefault="00194CA9" w:rsidP="009A6496">
      <w:pPr>
        <w:jc w:val="both"/>
        <w:rPr>
          <w:rFonts w:ascii="Times New Roman" w:hAnsi="Times New Roman"/>
        </w:rPr>
      </w:pPr>
    </w:p>
    <w:p w14:paraId="151340C6" w14:textId="18016ED1" w:rsidR="00E561C1" w:rsidRDefault="00E561C1">
      <w:pPr>
        <w:rPr>
          <w:rFonts w:ascii="Times New Roman" w:hAnsi="Times New Roman"/>
        </w:rPr>
      </w:pPr>
      <w:r>
        <w:rPr>
          <w:rFonts w:ascii="Times New Roman" w:hAnsi="Times New Roman"/>
        </w:rPr>
        <w:br w:type="page"/>
      </w:r>
    </w:p>
    <w:p w14:paraId="1EA8B2BD" w14:textId="77777777" w:rsidR="0034437C" w:rsidRPr="00F22005" w:rsidRDefault="0034437C" w:rsidP="0034437C">
      <w:pPr>
        <w:jc w:val="center"/>
        <w:rPr>
          <w:rFonts w:ascii="Times New Roman" w:hAnsi="Times New Roman"/>
          <w:b/>
          <w:u w:val="single"/>
        </w:rPr>
      </w:pPr>
      <w:r w:rsidRPr="00F22005">
        <w:rPr>
          <w:rFonts w:ascii="Times New Roman" w:hAnsi="Times New Roman"/>
          <w:b/>
          <w:u w:val="single"/>
        </w:rPr>
        <w:lastRenderedPageBreak/>
        <w:t xml:space="preserve">G. </w:t>
      </w:r>
      <w:smartTag w:uri="urn:schemas-microsoft-com:office:smarttags" w:element="stockticker">
        <w:r w:rsidRPr="00F22005">
          <w:rPr>
            <w:rFonts w:ascii="Times New Roman" w:hAnsi="Times New Roman"/>
            <w:b/>
            <w:u w:val="single"/>
          </w:rPr>
          <w:t>SUB</w:t>
        </w:r>
      </w:smartTag>
      <w:r w:rsidRPr="00F22005">
        <w:rPr>
          <w:rFonts w:ascii="Times New Roman" w:hAnsi="Times New Roman"/>
          <w:b/>
          <w:u w:val="single"/>
        </w:rPr>
        <w:t>-CONTRACT AFFIRMATION</w:t>
      </w:r>
    </w:p>
    <w:p w14:paraId="48DDC916"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7F783551" w14:textId="07A5310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1A26CF2"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44D9508" w14:textId="4021D5F7" w:rsidR="006D198D" w:rsidRDefault="0034437C" w:rsidP="00E561C1">
      <w:pPr>
        <w:tabs>
          <w:tab w:val="left" w:pos="720"/>
        </w:tabs>
        <w:ind w:firstLine="180"/>
        <w:jc w:val="both"/>
        <w:rPr>
          <w:rFonts w:ascii="Times New Roman" w:hAnsi="Times New Roman"/>
        </w:rPr>
      </w:pPr>
      <w:r w:rsidRPr="00F22005">
        <w:rPr>
          <w:rFonts w:ascii="Times New Roman" w:hAnsi="Times New Roman"/>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76070F71" w14:textId="77777777" w:rsidR="00E561C1" w:rsidRDefault="00E561C1" w:rsidP="0034437C">
      <w:pPr>
        <w:jc w:val="center"/>
        <w:rPr>
          <w:rFonts w:ascii="Times New Roman" w:hAnsi="Times New Roman"/>
        </w:rPr>
      </w:pPr>
    </w:p>
    <w:p w14:paraId="46AB81EB" w14:textId="77777777" w:rsidR="00E561C1" w:rsidRDefault="00E561C1" w:rsidP="0034437C">
      <w:pPr>
        <w:jc w:val="center"/>
        <w:rPr>
          <w:rFonts w:ascii="Times New Roman" w:hAnsi="Times New Roman"/>
        </w:rPr>
      </w:pPr>
    </w:p>
    <w:p w14:paraId="6F5B3F80" w14:textId="5912F0C4" w:rsidR="0034437C" w:rsidRPr="00F22005" w:rsidRDefault="0034437C" w:rsidP="0034437C">
      <w:pPr>
        <w:jc w:val="center"/>
        <w:rPr>
          <w:rFonts w:ascii="Times New Roman" w:hAnsi="Times New Roman"/>
          <w:b/>
          <w:u w:val="single"/>
        </w:rPr>
      </w:pPr>
      <w:r w:rsidRPr="00F22005">
        <w:rPr>
          <w:rFonts w:ascii="Times New Roman" w:hAnsi="Times New Roman"/>
          <w:b/>
          <w:u w:val="single"/>
        </w:rPr>
        <w:t>H. AFFIRMATION REGARDING COLLUSION</w:t>
      </w:r>
    </w:p>
    <w:p w14:paraId="1AA00B69"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08E28301" w14:textId="60B678F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74C87841"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9BA4CF9" w14:textId="319DA19C" w:rsidR="000965ED" w:rsidRDefault="0034437C" w:rsidP="006D198D">
      <w:pPr>
        <w:ind w:firstLine="180"/>
        <w:jc w:val="both"/>
        <w:rPr>
          <w:rFonts w:ascii="Times New Roman" w:hAnsi="Times New Roman"/>
        </w:rPr>
      </w:pPr>
      <w:r w:rsidRPr="00F22005">
        <w:rPr>
          <w:rFonts w:ascii="Times New Roman" w:hAnsi="Times New Roman"/>
        </w:rPr>
        <w:t xml:space="preserve">Neither I, nor to the best of my knowledge, information, and belief, the above business has: </w:t>
      </w:r>
    </w:p>
    <w:p w14:paraId="4C902756" w14:textId="77777777" w:rsidR="00E561C1" w:rsidRPr="00D93655" w:rsidRDefault="00E561C1" w:rsidP="00E561C1">
      <w:pPr>
        <w:pStyle w:val="p1"/>
        <w:spacing w:before="0" w:beforeAutospacing="0" w:after="0" w:afterAutospacing="0"/>
        <w:jc w:val="both"/>
        <w:rPr>
          <w:sz w:val="24"/>
          <w:szCs w:val="24"/>
        </w:rPr>
      </w:pPr>
    </w:p>
    <w:p w14:paraId="5141FBA3" w14:textId="77777777" w:rsidR="00E561C1" w:rsidRPr="00D93655" w:rsidRDefault="00E561C1" w:rsidP="00E561C1">
      <w:pPr>
        <w:pStyle w:val="p2"/>
        <w:numPr>
          <w:ilvl w:val="0"/>
          <w:numId w:val="32"/>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6B5F7D8B" w14:textId="77777777" w:rsidR="00E561C1" w:rsidRPr="00D93655" w:rsidRDefault="00E561C1" w:rsidP="00E561C1">
      <w:pPr>
        <w:pStyle w:val="p2"/>
        <w:spacing w:before="0" w:beforeAutospacing="0" w:after="0" w:afterAutospacing="0"/>
        <w:ind w:left="360" w:hanging="360"/>
        <w:jc w:val="both"/>
        <w:rPr>
          <w:sz w:val="24"/>
          <w:szCs w:val="24"/>
        </w:rPr>
      </w:pPr>
    </w:p>
    <w:p w14:paraId="49603BD3" w14:textId="77777777" w:rsidR="00E561C1" w:rsidRPr="00D93655" w:rsidRDefault="00E561C1" w:rsidP="00E561C1">
      <w:pPr>
        <w:pStyle w:val="p2"/>
        <w:numPr>
          <w:ilvl w:val="0"/>
          <w:numId w:val="32"/>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026EE3E8" w14:textId="77777777" w:rsidR="00BF6B5A" w:rsidRPr="00F22005" w:rsidRDefault="00BF6B5A" w:rsidP="00D466B8">
      <w:pPr>
        <w:tabs>
          <w:tab w:val="right" w:pos="9360"/>
        </w:tabs>
        <w:suppressAutoHyphens/>
        <w:rPr>
          <w:rFonts w:ascii="Times New Roman" w:hAnsi="Times New Roman"/>
          <w:spacing w:val="-3"/>
        </w:rPr>
      </w:pPr>
    </w:p>
    <w:p w14:paraId="21A7BB84" w14:textId="77777777" w:rsidR="002D6B0D" w:rsidRPr="0077604E" w:rsidRDefault="002D6B0D" w:rsidP="00D85482">
      <w:pPr>
        <w:jc w:val="both"/>
        <w:rPr>
          <w:rFonts w:ascii="Times New Roman" w:hAnsi="Times New Roman"/>
        </w:rPr>
      </w:pPr>
    </w:p>
    <w:p w14:paraId="1219B481" w14:textId="71BC1C17" w:rsidR="0034304B" w:rsidRPr="00A75D83" w:rsidRDefault="000C61F8" w:rsidP="00A75D83">
      <w:pPr>
        <w:jc w:val="center"/>
        <w:rPr>
          <w:rFonts w:ascii="Times New Roman" w:hAnsi="Times New Roman"/>
        </w:rPr>
      </w:pPr>
      <w:r>
        <w:rPr>
          <w:rFonts w:ascii="Times New Roman" w:hAnsi="Times New Roman"/>
          <w:b/>
          <w:u w:val="single"/>
        </w:rPr>
        <w:t>I</w:t>
      </w:r>
      <w:r w:rsidR="0034304B" w:rsidRPr="00F22005">
        <w:rPr>
          <w:rFonts w:ascii="Times New Roman" w:hAnsi="Times New Roman"/>
          <w:b/>
          <w:u w:val="single"/>
        </w:rPr>
        <w:t>. CERTIFICATION OF TAX PAYMENT</w:t>
      </w:r>
    </w:p>
    <w:p w14:paraId="7F2E73D4" w14:textId="77777777" w:rsidR="00BF6B5A" w:rsidRPr="00F22005" w:rsidRDefault="00BF6B5A">
      <w:pPr>
        <w:tabs>
          <w:tab w:val="left" w:pos="751"/>
          <w:tab w:val="left" w:pos="1385"/>
        </w:tabs>
        <w:suppressAutoHyphens/>
        <w:jc w:val="both"/>
        <w:rPr>
          <w:rFonts w:ascii="Times New Roman" w:hAnsi="Times New Roman"/>
        </w:rPr>
      </w:pPr>
    </w:p>
    <w:p w14:paraId="341E8A59" w14:textId="6B6467BE"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12AE3567" w14:textId="77777777" w:rsidR="00BF6B5A" w:rsidRPr="00F22005" w:rsidRDefault="00BF6B5A">
      <w:pPr>
        <w:tabs>
          <w:tab w:val="left" w:pos="751"/>
          <w:tab w:val="left" w:pos="1385"/>
        </w:tabs>
        <w:suppressAutoHyphens/>
        <w:jc w:val="both"/>
        <w:rPr>
          <w:rFonts w:ascii="Times New Roman" w:hAnsi="Times New Roman"/>
        </w:rPr>
      </w:pPr>
    </w:p>
    <w:p w14:paraId="1CF4DFBB" w14:textId="7F23F10C" w:rsidR="0034437C" w:rsidRPr="00F22005" w:rsidRDefault="0034437C" w:rsidP="006D198D">
      <w:pPr>
        <w:ind w:firstLine="180"/>
        <w:jc w:val="both"/>
        <w:rPr>
          <w:rFonts w:ascii="Times New Roman" w:hAnsi="Times New Roman"/>
        </w:rPr>
      </w:pPr>
      <w:r w:rsidRPr="00F22005">
        <w:rPr>
          <w:rFonts w:ascii="Times New Roman" w:hAnsi="Times New Roman"/>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83702B" w:rsidRPr="00F22005">
        <w:rPr>
          <w:rFonts w:ascii="Times New Roman" w:hAnsi="Times New Roman"/>
        </w:rPr>
        <w:t>land prior to final settlement.</w:t>
      </w:r>
    </w:p>
    <w:p w14:paraId="7937DD99" w14:textId="17235D93" w:rsidR="00A11AD3" w:rsidRDefault="00A11AD3" w:rsidP="006D198D">
      <w:pPr>
        <w:jc w:val="both"/>
        <w:rPr>
          <w:rFonts w:ascii="Times New Roman" w:hAnsi="Times New Roman"/>
        </w:rPr>
      </w:pPr>
    </w:p>
    <w:p w14:paraId="42C98E12" w14:textId="678E6879" w:rsidR="00E561C1" w:rsidRDefault="00E561C1">
      <w:pPr>
        <w:rPr>
          <w:rFonts w:ascii="Times New Roman" w:hAnsi="Times New Roman"/>
        </w:rPr>
      </w:pPr>
      <w:r>
        <w:rPr>
          <w:rFonts w:ascii="Times New Roman" w:hAnsi="Times New Roman"/>
        </w:rPr>
        <w:br w:type="page"/>
      </w:r>
    </w:p>
    <w:p w14:paraId="6F3D4086" w14:textId="2C7566EB" w:rsidR="0034437C" w:rsidRPr="00F22005" w:rsidRDefault="000C61F8" w:rsidP="0034437C">
      <w:pPr>
        <w:jc w:val="center"/>
        <w:rPr>
          <w:rFonts w:ascii="Times New Roman" w:hAnsi="Times New Roman"/>
          <w:b/>
          <w:u w:val="single"/>
        </w:rPr>
      </w:pPr>
      <w:r>
        <w:rPr>
          <w:rFonts w:ascii="Times New Roman" w:hAnsi="Times New Roman"/>
          <w:b/>
          <w:u w:val="single"/>
        </w:rPr>
        <w:lastRenderedPageBreak/>
        <w:t>J</w:t>
      </w:r>
      <w:r w:rsidR="0034437C" w:rsidRPr="00F22005">
        <w:rPr>
          <w:rFonts w:ascii="Times New Roman" w:hAnsi="Times New Roman"/>
          <w:b/>
          <w:u w:val="single"/>
        </w:rPr>
        <w:t>. CONTINGENT FEES</w:t>
      </w:r>
    </w:p>
    <w:p w14:paraId="1BE13DF5" w14:textId="77777777" w:rsidR="0034437C" w:rsidRPr="00F22005" w:rsidRDefault="0034437C" w:rsidP="0034437C">
      <w:pPr>
        <w:rPr>
          <w:rFonts w:ascii="Times New Roman" w:hAnsi="Times New Roman"/>
        </w:rPr>
      </w:pPr>
    </w:p>
    <w:p w14:paraId="2B129B6C" w14:textId="77777777" w:rsidR="0034437C" w:rsidRPr="00F22005" w:rsidRDefault="0034437C" w:rsidP="00D90852">
      <w:pPr>
        <w:rPr>
          <w:rFonts w:ascii="Times New Roman" w:hAnsi="Times New Roman"/>
          <w:b/>
        </w:rPr>
      </w:pPr>
      <w:r w:rsidRPr="00F22005">
        <w:rPr>
          <w:rFonts w:ascii="Times New Roman" w:hAnsi="Times New Roman"/>
          <w:b/>
        </w:rPr>
        <w:t>I FURTHER AFFIRM THAT:</w:t>
      </w:r>
    </w:p>
    <w:p w14:paraId="03E159A7" w14:textId="77777777" w:rsidR="004E1E1A" w:rsidRPr="00F22005" w:rsidRDefault="004E1E1A" w:rsidP="0034437C">
      <w:pPr>
        <w:rPr>
          <w:rFonts w:ascii="Times New Roman" w:hAnsi="Times New Roman"/>
        </w:rPr>
      </w:pPr>
    </w:p>
    <w:p w14:paraId="427DC480" w14:textId="4BF886A7" w:rsidR="006D198D" w:rsidRDefault="0034437C" w:rsidP="00E561C1">
      <w:pPr>
        <w:ind w:firstLine="180"/>
        <w:jc w:val="both"/>
        <w:rPr>
          <w:rFonts w:ascii="Times New Roman" w:hAnsi="Times New Roman"/>
        </w:rPr>
      </w:pPr>
      <w:r w:rsidRPr="00F22005">
        <w:rPr>
          <w:rFonts w:ascii="Times New Roman" w:hAnsi="Times New Roman"/>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83702B" w:rsidRPr="00F22005">
        <w:rPr>
          <w:rFonts w:ascii="Times New Roman" w:hAnsi="Times New Roman"/>
        </w:rPr>
        <w:t xml:space="preserve"> on the making of the Contract.</w:t>
      </w:r>
    </w:p>
    <w:p w14:paraId="18528631" w14:textId="566E6752" w:rsidR="00E561C1" w:rsidRDefault="00E561C1" w:rsidP="00E561C1">
      <w:pPr>
        <w:ind w:firstLine="180"/>
        <w:jc w:val="both"/>
        <w:rPr>
          <w:rFonts w:ascii="Times New Roman" w:hAnsi="Times New Roman"/>
        </w:rPr>
      </w:pPr>
    </w:p>
    <w:p w14:paraId="647E8958" w14:textId="77777777" w:rsidR="00E561C1" w:rsidRDefault="00E561C1" w:rsidP="00E561C1">
      <w:pPr>
        <w:ind w:firstLine="180"/>
        <w:jc w:val="both"/>
        <w:rPr>
          <w:rFonts w:ascii="Times New Roman" w:hAnsi="Times New Roman"/>
        </w:rPr>
      </w:pPr>
    </w:p>
    <w:p w14:paraId="298F75C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FA52216" w14:textId="77777777" w:rsidR="000C61F8" w:rsidRPr="00A160A8" w:rsidRDefault="000C61F8" w:rsidP="000C61F8">
      <w:pPr>
        <w:jc w:val="center"/>
        <w:rPr>
          <w:rFonts w:ascii="Times New Roman" w:hAnsi="Times New Roman"/>
          <w:b/>
          <w:szCs w:val="24"/>
          <w:u w:val="single"/>
        </w:rPr>
      </w:pPr>
    </w:p>
    <w:p w14:paraId="7D198FF0" w14:textId="77777777" w:rsidR="000C61F8" w:rsidRPr="00A160A8" w:rsidRDefault="000C61F8" w:rsidP="00297558">
      <w:pPr>
        <w:ind w:left="360" w:hanging="360"/>
        <w:jc w:val="both"/>
        <w:rPr>
          <w:rFonts w:ascii="Times New Roman" w:hAnsi="Times New Roman"/>
          <w:szCs w:val="24"/>
        </w:rPr>
      </w:pPr>
      <w:r w:rsidRPr="00A160A8">
        <w:rPr>
          <w:rFonts w:ascii="Times New Roman" w:hAnsi="Times New Roman"/>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58B3E465"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84DDA6D"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2DC13202" w14:textId="77777777" w:rsidR="000C61F8" w:rsidRPr="00A160A8" w:rsidRDefault="000C61F8" w:rsidP="00297558">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t>The undersigned is unable to make the above certification regarding its investment activities in Iran due to the following activities:  _________________________________</w:t>
      </w:r>
    </w:p>
    <w:p w14:paraId="67A84938" w14:textId="77777777" w:rsidR="000C61F8" w:rsidRPr="00A160A8" w:rsidRDefault="000C61F8" w:rsidP="000C61F8">
      <w:pPr>
        <w:jc w:val="both"/>
        <w:rPr>
          <w:rFonts w:ascii="Times New Roman" w:hAnsi="Times New Roman"/>
          <w:szCs w:val="24"/>
        </w:rPr>
      </w:pPr>
    </w:p>
    <w:p w14:paraId="3E0DE906" w14:textId="77777777" w:rsidR="000C61F8" w:rsidRPr="00A160A8" w:rsidRDefault="000C61F8" w:rsidP="000C61F8">
      <w:pPr>
        <w:rPr>
          <w:rFonts w:ascii="Times New Roman" w:hAnsi="Times New Roman"/>
          <w:szCs w:val="24"/>
        </w:rPr>
      </w:pPr>
    </w:p>
    <w:p w14:paraId="36B1527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4BB46290" w14:textId="77777777" w:rsidR="000C61F8" w:rsidRPr="00A160A8" w:rsidRDefault="000C61F8" w:rsidP="000C61F8">
      <w:pPr>
        <w:rPr>
          <w:rFonts w:ascii="Times New Roman" w:hAnsi="Times New Roman"/>
          <w:szCs w:val="24"/>
        </w:rPr>
      </w:pPr>
    </w:p>
    <w:p w14:paraId="013335F5" w14:textId="77777777" w:rsidR="00D90852" w:rsidRDefault="000C61F8" w:rsidP="00D90852">
      <w:pPr>
        <w:rPr>
          <w:rFonts w:ascii="Times New Roman" w:hAnsi="Times New Roman"/>
          <w:b/>
          <w:szCs w:val="24"/>
        </w:rPr>
      </w:pPr>
      <w:r w:rsidRPr="000C61F8">
        <w:rPr>
          <w:rFonts w:ascii="Times New Roman" w:hAnsi="Times New Roman"/>
          <w:b/>
          <w:szCs w:val="24"/>
        </w:rPr>
        <w:t>I FURTHER AFFIRM THAT:</w:t>
      </w:r>
    </w:p>
    <w:p w14:paraId="6235F9EA" w14:textId="1DB699B3" w:rsidR="000C61F8" w:rsidRPr="000C61F8" w:rsidRDefault="000C61F8" w:rsidP="00D90852">
      <w:pPr>
        <w:rPr>
          <w:rFonts w:ascii="Times New Roman" w:hAnsi="Times New Roman"/>
          <w:b/>
          <w:szCs w:val="24"/>
        </w:rPr>
      </w:pPr>
      <w:r w:rsidRPr="000C61F8">
        <w:rPr>
          <w:rFonts w:ascii="Times New Roman" w:hAnsi="Times New Roman"/>
          <w:b/>
          <w:szCs w:val="24"/>
        </w:rPr>
        <w:t xml:space="preserve"> </w:t>
      </w:r>
    </w:p>
    <w:p w14:paraId="561C2745" w14:textId="470DE124" w:rsidR="000C61F8" w:rsidRDefault="000C61F8" w:rsidP="006D198D">
      <w:pPr>
        <w:ind w:firstLine="180"/>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11B55D7" w14:textId="77777777" w:rsidR="000C61F8" w:rsidRDefault="000C61F8" w:rsidP="006D198D">
      <w:pPr>
        <w:jc w:val="both"/>
        <w:rPr>
          <w:rFonts w:ascii="Times New Roman" w:hAnsi="Times New Roman"/>
          <w:szCs w:val="24"/>
        </w:rPr>
      </w:pPr>
    </w:p>
    <w:p w14:paraId="60B8CF6D" w14:textId="77777777" w:rsidR="000C61F8" w:rsidRDefault="000C61F8" w:rsidP="006D198D">
      <w:pPr>
        <w:jc w:val="both"/>
        <w:rPr>
          <w:rFonts w:ascii="Times New Roman" w:hAnsi="Times New Roman"/>
          <w:szCs w:val="24"/>
        </w:rPr>
      </w:pPr>
    </w:p>
    <w:p w14:paraId="2CFA7CE3"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2095E6B6" w14:textId="77777777" w:rsidR="000C61F8" w:rsidRDefault="000C61F8" w:rsidP="006D198D">
      <w:pPr>
        <w:jc w:val="both"/>
        <w:rPr>
          <w:rFonts w:ascii="Times New Roman" w:hAnsi="Times New Roman"/>
          <w:szCs w:val="24"/>
        </w:rPr>
      </w:pPr>
    </w:p>
    <w:p w14:paraId="0CFD779A" w14:textId="165C27DC" w:rsidR="006D198D" w:rsidRDefault="000C61F8" w:rsidP="00E561C1">
      <w:pPr>
        <w:ind w:firstLine="180"/>
        <w:jc w:val="both"/>
        <w:rPr>
          <w:rFonts w:ascii="Times New Roman" w:hAnsi="Times New Roman"/>
          <w:b/>
          <w:u w:val="single"/>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r w:rsidR="006D198D">
        <w:rPr>
          <w:rFonts w:ascii="Times New Roman" w:hAnsi="Times New Roman"/>
          <w:b/>
          <w:u w:val="single"/>
        </w:rPr>
        <w:br w:type="page"/>
      </w:r>
    </w:p>
    <w:p w14:paraId="0E9598AB" w14:textId="5CD42DF1" w:rsidR="0034437C" w:rsidRPr="00F22005" w:rsidRDefault="00CA0A25" w:rsidP="00A75D83">
      <w:pPr>
        <w:jc w:val="center"/>
        <w:rPr>
          <w:rFonts w:ascii="Times New Roman" w:hAnsi="Times New Roman"/>
          <w:b/>
          <w:u w:val="single"/>
        </w:rPr>
      </w:pPr>
      <w:r>
        <w:rPr>
          <w:rFonts w:ascii="Times New Roman" w:hAnsi="Times New Roman"/>
          <w:b/>
          <w:u w:val="single"/>
        </w:rPr>
        <w:lastRenderedPageBreak/>
        <w:t>N</w:t>
      </w:r>
      <w:r w:rsidR="0034437C" w:rsidRPr="00F22005">
        <w:rPr>
          <w:rFonts w:ascii="Times New Roman" w:hAnsi="Times New Roman"/>
          <w:b/>
          <w:u w:val="single"/>
        </w:rPr>
        <w:t>. ACKNOWLEDGEMENT</w:t>
      </w:r>
    </w:p>
    <w:p w14:paraId="1C0E9BB5" w14:textId="77777777" w:rsidR="0034437C" w:rsidRPr="00F22005" w:rsidRDefault="0034437C" w:rsidP="0034437C">
      <w:pPr>
        <w:rPr>
          <w:rFonts w:ascii="Times New Roman" w:hAnsi="Times New Roman"/>
        </w:rPr>
      </w:pPr>
    </w:p>
    <w:p w14:paraId="77784272" w14:textId="3E96ED29" w:rsidR="0034437C" w:rsidRPr="00F22005" w:rsidRDefault="0034437C" w:rsidP="00EB3D73">
      <w:pPr>
        <w:ind w:firstLine="180"/>
        <w:jc w:val="both"/>
        <w:rPr>
          <w:rFonts w:ascii="Times New Roman" w:hAnsi="Times New Roman"/>
        </w:rPr>
      </w:pPr>
      <w:r w:rsidRPr="00F22005">
        <w:rPr>
          <w:rFonts w:ascii="Times New Roman" w:hAnsi="Times New Roman"/>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w:t>
      </w:r>
      <w:r w:rsidR="00AA0003" w:rsidRPr="00F22005">
        <w:rPr>
          <w:rFonts w:ascii="Times New Roman" w:hAnsi="Times New Roman"/>
        </w:rPr>
        <w:t xml:space="preserve"> </w:t>
      </w:r>
      <w:r w:rsidRPr="00F22005">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65176" w:rsidRPr="00F22005">
        <w:rPr>
          <w:rFonts w:ascii="Times New Roman" w:hAnsi="Times New Roman"/>
        </w:rPr>
        <w:t>covenants</w:t>
      </w:r>
      <w:r w:rsidRPr="00F22005">
        <w:rPr>
          <w:rFonts w:ascii="Times New Roman" w:hAnsi="Times New Roman"/>
        </w:rPr>
        <w:t xml:space="preserve"> undertaken by the above business with respect to (1) this Affidavit, (2) the contract, and (3) other Affidavits comprising part of the contract.</w:t>
      </w:r>
    </w:p>
    <w:p w14:paraId="5B9A0B7E" w14:textId="77777777" w:rsidR="0034437C" w:rsidRPr="00F22005" w:rsidRDefault="0034437C" w:rsidP="0034437C">
      <w:pPr>
        <w:jc w:val="both"/>
        <w:rPr>
          <w:rFonts w:ascii="Times New Roman" w:hAnsi="Times New Roman"/>
        </w:rPr>
      </w:pPr>
    </w:p>
    <w:p w14:paraId="3FB7D92F" w14:textId="77777777" w:rsidR="0034437C" w:rsidRPr="00F22005" w:rsidRDefault="0034437C" w:rsidP="0034437C">
      <w:pPr>
        <w:jc w:val="both"/>
        <w:rPr>
          <w:rFonts w:ascii="Times New Roman" w:hAnsi="Times New Roman"/>
        </w:rPr>
      </w:pPr>
      <w:r w:rsidRPr="00F22005">
        <w:rPr>
          <w:rFonts w:ascii="Times New Roman" w:hAnsi="Times New Roman"/>
        </w:rPr>
        <w:t xml:space="preserve">I DO SOLEMNLY DECLARE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AFFIRM UNDER THE PENALTIES OF PERJURY THAT THE CONTENTS OF THIS AFFIDAVIT </w:t>
      </w:r>
      <w:smartTag w:uri="urn:schemas-microsoft-com:office:smarttags" w:element="stockticker">
        <w:r w:rsidRPr="00F22005">
          <w:rPr>
            <w:rFonts w:ascii="Times New Roman" w:hAnsi="Times New Roman"/>
          </w:rPr>
          <w:t>ARE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TRUE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CORRECT TO THE BEST OF MY KNOWLEDGE, INFORMATION,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BELIEF.</w:t>
      </w:r>
    </w:p>
    <w:p w14:paraId="0B13B5F2" w14:textId="77777777" w:rsidR="0034437C" w:rsidRPr="00F22005" w:rsidRDefault="0034437C" w:rsidP="0034437C">
      <w:pPr>
        <w:jc w:val="both"/>
        <w:rPr>
          <w:rFonts w:ascii="Times New Roman" w:hAnsi="Times New Roman"/>
        </w:rPr>
      </w:pPr>
    </w:p>
    <w:p w14:paraId="0E37BE8A" w14:textId="77777777" w:rsidR="0034437C" w:rsidRPr="00F22005" w:rsidRDefault="0034437C" w:rsidP="0034437C">
      <w:pPr>
        <w:jc w:val="both"/>
        <w:rPr>
          <w:rFonts w:ascii="Times New Roman" w:hAnsi="Times New Roman"/>
        </w:rPr>
      </w:pPr>
    </w:p>
    <w:p w14:paraId="1316805A" w14:textId="77777777" w:rsidR="00DC233C" w:rsidRPr="00DC233C" w:rsidRDefault="00DC233C" w:rsidP="00DC233C">
      <w:pPr>
        <w:pStyle w:val="p1"/>
        <w:rPr>
          <w:sz w:val="24"/>
        </w:rPr>
      </w:pPr>
      <w:r w:rsidRPr="00DC233C">
        <w:rPr>
          <w:sz w:val="24"/>
        </w:rPr>
        <w:t xml:space="preserve">Date: ______________ </w:t>
      </w:r>
    </w:p>
    <w:p w14:paraId="6146C4A0" w14:textId="77777777" w:rsidR="00DC233C" w:rsidRPr="00DC233C" w:rsidRDefault="00DC233C" w:rsidP="00DC233C">
      <w:pPr>
        <w:pStyle w:val="p1"/>
        <w:rPr>
          <w:sz w:val="24"/>
        </w:rPr>
      </w:pPr>
      <w:r w:rsidRPr="00DC233C">
        <w:rPr>
          <w:sz w:val="24"/>
        </w:rPr>
        <w:t xml:space="preserve">By: ________________________________ </w:t>
      </w:r>
      <w:r w:rsidRPr="00DC233C">
        <w:rPr>
          <w:sz w:val="22"/>
        </w:rPr>
        <w:t xml:space="preserve">(print name of Authorized Representative and Affiant) </w:t>
      </w:r>
    </w:p>
    <w:p w14:paraId="72F21659" w14:textId="77777777" w:rsidR="00DC233C" w:rsidRPr="00DC233C" w:rsidRDefault="00DC233C" w:rsidP="00DC233C">
      <w:pPr>
        <w:pStyle w:val="p1"/>
        <w:rPr>
          <w:sz w:val="24"/>
        </w:rPr>
      </w:pPr>
      <w:r w:rsidRPr="00DC233C">
        <w:rPr>
          <w:sz w:val="24"/>
        </w:rPr>
        <w:t xml:space="preserve">_________________________________ </w:t>
      </w:r>
      <w:r w:rsidRPr="00DC233C">
        <w:rPr>
          <w:sz w:val="22"/>
        </w:rPr>
        <w:t xml:space="preserve">(signature of Authorized Representative and Affiant) </w:t>
      </w:r>
    </w:p>
    <w:p w14:paraId="650710BE" w14:textId="77777777" w:rsidR="0034749D" w:rsidRPr="00F22005" w:rsidRDefault="0034749D">
      <w:pPr>
        <w:tabs>
          <w:tab w:val="right" w:pos="9360"/>
        </w:tabs>
        <w:suppressAutoHyphens/>
        <w:jc w:val="right"/>
        <w:rPr>
          <w:rFonts w:ascii="Times New Roman" w:hAnsi="Times New Roman"/>
          <w:spacing w:val="-3"/>
        </w:rPr>
      </w:pPr>
    </w:p>
    <w:p w14:paraId="5B1A47A7" w14:textId="77777777" w:rsidR="00BF6B5A" w:rsidRPr="00F22005" w:rsidRDefault="00A75D83">
      <w:pPr>
        <w:tabs>
          <w:tab w:val="center" w:pos="4680"/>
        </w:tabs>
        <w:suppressAutoHyphens/>
        <w:spacing w:line="260" w:lineRule="exact"/>
        <w:jc w:val="center"/>
        <w:rPr>
          <w:rFonts w:ascii="Times New Roman" w:hAnsi="Times New Roman"/>
          <w:b/>
        </w:rPr>
      </w:pPr>
      <w:r>
        <w:rPr>
          <w:rFonts w:ascii="Times New Roman" w:hAnsi="Times New Roman"/>
          <w:b/>
        </w:rPr>
        <w:br w:type="page"/>
      </w:r>
      <w:r w:rsidR="00BF6B5A" w:rsidRPr="00F22005">
        <w:rPr>
          <w:rFonts w:ascii="Times New Roman" w:hAnsi="Times New Roman"/>
          <w:b/>
        </w:rPr>
        <w:lastRenderedPageBreak/>
        <w:t>COMPREHENSIVE SIGNATURE PAGE 1 OF 2</w:t>
      </w:r>
    </w:p>
    <w:p w14:paraId="1A3BAA76" w14:textId="77777777" w:rsidR="00BF6B5A" w:rsidRPr="00F22005" w:rsidRDefault="00BF6B5A">
      <w:pPr>
        <w:tabs>
          <w:tab w:val="left" w:pos="751"/>
          <w:tab w:val="left" w:pos="1385"/>
        </w:tabs>
        <w:suppressAutoHyphens/>
        <w:spacing w:line="260" w:lineRule="exact"/>
        <w:jc w:val="both"/>
        <w:rPr>
          <w:rFonts w:ascii="Times New Roman" w:hAnsi="Times New Roman"/>
        </w:rPr>
      </w:pPr>
    </w:p>
    <w:p w14:paraId="7E072DB5" w14:textId="3F6E671F"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 xml:space="preserve">THE BIDDER IS HEREBY NOTIFIED THAT THIS DOCUMENT </w:t>
      </w:r>
      <w:r w:rsidRPr="00F22005">
        <w:rPr>
          <w:rFonts w:ascii="Times New Roman" w:hAnsi="Times New Roman"/>
          <w:u w:val="single"/>
        </w:rPr>
        <w:t>SHALL BE SIGNED</w:t>
      </w:r>
      <w:r w:rsidRPr="00F22005">
        <w:rPr>
          <w:rFonts w:ascii="Times New Roman" w:hAnsi="Times New Roman"/>
        </w:rPr>
        <w:t xml:space="preserve"> IN INK IN ORDER FOR THE BID TO BE ACCEPTED.  BY SIGNING, THE BIDDER CERTIFIES THAT HE/SHE WILL COMPLY IN EVERY ASPECT WITH THESE SPECIFICATIONS.</w:t>
      </w:r>
    </w:p>
    <w:p w14:paraId="74716579" w14:textId="77777777" w:rsidR="00BF6B5A" w:rsidRPr="00F22005" w:rsidRDefault="00BF6B5A" w:rsidP="00EB3D73">
      <w:pPr>
        <w:suppressAutoHyphens/>
        <w:spacing w:line="260" w:lineRule="exact"/>
        <w:ind w:firstLine="180"/>
        <w:jc w:val="both"/>
        <w:rPr>
          <w:rFonts w:ascii="Times New Roman" w:hAnsi="Times New Roman"/>
        </w:rPr>
      </w:pPr>
    </w:p>
    <w:p w14:paraId="3D4EC260" w14:textId="62FD9F30"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FURTHER, I DO SOLEMNLY DECLARE AND AFFIRM UNDER THE PENALTIES OF PERJURY THAT THE CONTENTS OF THIS AFFIDAVIT (PARAGRAPHS A-N) ARE TRUE AND CORRECT TO THE BEST OF MY KNOWLEDGE, INFORMATION, AND BELIEF.</w:t>
      </w:r>
    </w:p>
    <w:p w14:paraId="1183BA9D" w14:textId="77777777" w:rsidR="00BF6B5A" w:rsidRPr="00F22005" w:rsidRDefault="00BF6B5A" w:rsidP="00EB3D73">
      <w:pPr>
        <w:suppressAutoHyphens/>
        <w:spacing w:line="260" w:lineRule="exact"/>
        <w:ind w:firstLine="180"/>
        <w:jc w:val="both"/>
        <w:rPr>
          <w:rFonts w:ascii="Times New Roman" w:hAnsi="Times New Roman"/>
        </w:rPr>
      </w:pPr>
    </w:p>
    <w:p w14:paraId="059AD56E" w14:textId="67D6D740"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1FFA9FE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CD40FB7" w14:textId="3B4AF92C"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AN INDIVIDUAL:</w:t>
      </w:r>
    </w:p>
    <w:p w14:paraId="1E6BDA4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A217A2"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NAME:</w:t>
      </w:r>
      <w:r w:rsidRPr="00F22005">
        <w:rPr>
          <w:rFonts w:ascii="Times New Roman" w:hAnsi="Times New Roman"/>
          <w:u w:val="single"/>
        </w:rPr>
        <w:tab/>
      </w:r>
    </w:p>
    <w:p w14:paraId="2771780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62D4F" w14:textId="77777777" w:rsidR="00BF6B5A" w:rsidRPr="00F22005" w:rsidRDefault="00BF6B5A">
      <w:pPr>
        <w:tabs>
          <w:tab w:val="left" w:pos="751"/>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D51334" w14:textId="77777777" w:rsidR="00BF6B5A" w:rsidRPr="00F22005" w:rsidRDefault="00BF6B5A">
      <w:pPr>
        <w:tabs>
          <w:tab w:val="left" w:pos="360"/>
          <w:tab w:val="left" w:pos="288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614E941F"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E954820" w14:textId="77777777" w:rsidR="00BF6B5A" w:rsidRPr="00F22005"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5FFCA573" w14:textId="77777777" w:rsidR="00BF6B5A" w:rsidRPr="00F22005"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7A6424F6"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EEAD8B1" w14:textId="77777777" w:rsidR="00BF6B5A" w:rsidRPr="00F22005" w:rsidRDefault="00BF6B5A">
      <w:pPr>
        <w:tabs>
          <w:tab w:val="left" w:pos="720"/>
          <w:tab w:val="left" w:pos="59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u w:val="single"/>
        </w:rPr>
        <w:tab/>
      </w:r>
    </w:p>
    <w:p w14:paraId="4287EAB9" w14:textId="77777777" w:rsidR="00BF6B5A" w:rsidRPr="00F22005" w:rsidRDefault="00BF6B5A">
      <w:pPr>
        <w:tabs>
          <w:tab w:val="left" w:pos="360"/>
          <w:tab w:val="left" w:pos="180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Signature</w:t>
      </w:r>
      <w:r w:rsidRPr="00F22005">
        <w:rPr>
          <w:rFonts w:ascii="Times New Roman" w:hAnsi="Times New Roman"/>
        </w:rPr>
        <w:tab/>
        <w:t>Date</w:t>
      </w:r>
    </w:p>
    <w:p w14:paraId="73448EC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82549E5" w14:textId="77777777" w:rsidR="00BF6B5A" w:rsidRPr="00F22005" w:rsidRDefault="00BF6B5A">
      <w:pPr>
        <w:tabs>
          <w:tab w:val="left" w:pos="720"/>
          <w:tab w:val="right" w:pos="594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990B0A1" w14:textId="77777777" w:rsidR="00BF6B5A" w:rsidRPr="00F22005" w:rsidRDefault="00BF6B5A">
      <w:pPr>
        <w:tabs>
          <w:tab w:val="left" w:pos="1800"/>
        </w:tabs>
        <w:suppressAutoHyphens/>
        <w:spacing w:line="240" w:lineRule="exact"/>
        <w:jc w:val="both"/>
        <w:rPr>
          <w:rFonts w:ascii="Times New Roman" w:hAnsi="Times New Roman"/>
        </w:rPr>
      </w:pPr>
      <w:r w:rsidRPr="00F22005">
        <w:rPr>
          <w:rFonts w:ascii="Times New Roman" w:hAnsi="Times New Roman"/>
        </w:rPr>
        <w:tab/>
        <w:t>Print Signature</w:t>
      </w:r>
    </w:p>
    <w:p w14:paraId="7ED4F38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A8FFA48"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WITNESS:</w:t>
      </w:r>
      <w:r w:rsidRPr="00F22005">
        <w:rPr>
          <w:rFonts w:ascii="Times New Roman" w:hAnsi="Times New Roman"/>
          <w:u w:val="single"/>
        </w:rPr>
        <w:tab/>
      </w:r>
    </w:p>
    <w:p w14:paraId="10816D75" w14:textId="77777777" w:rsidR="00BF6B5A" w:rsidRPr="00F22005" w:rsidRDefault="00BF6B5A">
      <w:pPr>
        <w:tabs>
          <w:tab w:val="left" w:pos="751"/>
          <w:tab w:val="left" w:pos="360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Signature</w:t>
      </w:r>
    </w:p>
    <w:p w14:paraId="5050D80D" w14:textId="77777777" w:rsidR="00BF6B5A" w:rsidRPr="00F22005" w:rsidRDefault="00BF6B5A">
      <w:pPr>
        <w:tabs>
          <w:tab w:val="left" w:pos="751"/>
          <w:tab w:val="left" w:pos="3600"/>
        </w:tabs>
        <w:suppressAutoHyphens/>
        <w:spacing w:line="240" w:lineRule="exact"/>
        <w:jc w:val="both"/>
        <w:rPr>
          <w:rFonts w:ascii="Times New Roman" w:hAnsi="Times New Roman"/>
        </w:rPr>
      </w:pPr>
    </w:p>
    <w:p w14:paraId="487D4D8E" w14:textId="77777777" w:rsidR="00BF6B5A" w:rsidRPr="00F22005" w:rsidRDefault="00BF6B5A">
      <w:pPr>
        <w:tabs>
          <w:tab w:val="left" w:pos="14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A150A78" w14:textId="77777777" w:rsidR="00BF6B5A" w:rsidRPr="00F22005" w:rsidRDefault="00BF6B5A">
      <w:pPr>
        <w:tabs>
          <w:tab w:val="left" w:pos="3600"/>
        </w:tabs>
        <w:suppressAutoHyphens/>
        <w:spacing w:line="240" w:lineRule="exact"/>
        <w:jc w:val="both"/>
        <w:rPr>
          <w:rFonts w:ascii="Times New Roman" w:hAnsi="Times New Roman"/>
        </w:rPr>
      </w:pPr>
      <w:r w:rsidRPr="00F22005">
        <w:rPr>
          <w:rFonts w:ascii="Times New Roman" w:hAnsi="Times New Roman"/>
        </w:rPr>
        <w:tab/>
        <w:t>Print Signature</w:t>
      </w:r>
    </w:p>
    <w:p w14:paraId="643F54D0" w14:textId="77777777" w:rsidR="00BF6B5A" w:rsidRPr="00A75D83" w:rsidRDefault="00BF6B5A" w:rsidP="00A75D83">
      <w:pPr>
        <w:tabs>
          <w:tab w:val="right" w:pos="9360"/>
        </w:tabs>
        <w:suppressAutoHyphens/>
        <w:spacing w:line="260" w:lineRule="exact"/>
        <w:jc w:val="center"/>
        <w:rPr>
          <w:rFonts w:ascii="Times New Roman" w:hAnsi="Times New Roman"/>
          <w:spacing w:val="-3"/>
        </w:rPr>
      </w:pPr>
      <w:r w:rsidRPr="00F22005">
        <w:rPr>
          <w:rFonts w:ascii="Times New Roman" w:hAnsi="Times New Roman"/>
        </w:rPr>
        <w:br w:type="page"/>
      </w:r>
      <w:r w:rsidRPr="00F22005">
        <w:rPr>
          <w:rFonts w:ascii="Times New Roman" w:hAnsi="Times New Roman"/>
          <w:b/>
        </w:rPr>
        <w:lastRenderedPageBreak/>
        <w:t>COMPREHENSIVE SIGNATURE PAGE 2 OF 2</w:t>
      </w:r>
    </w:p>
    <w:p w14:paraId="6CA5AAB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942C8B" w14:textId="5D14D12D"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 PARTNERSHIP:</w:t>
      </w:r>
    </w:p>
    <w:p w14:paraId="117D8B2B"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850ACB7"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rPr>
      </w:pPr>
      <w:r w:rsidRPr="00F22005">
        <w:rPr>
          <w:rFonts w:ascii="Times New Roman" w:hAnsi="Times New Roman"/>
        </w:rPr>
        <w:tab/>
        <w:t>NAME OF PARTNERSHIP:</w:t>
      </w:r>
      <w:r w:rsidRPr="00F22005">
        <w:rPr>
          <w:rFonts w:ascii="Times New Roman" w:hAnsi="Times New Roman"/>
          <w:u w:val="single"/>
        </w:rPr>
        <w:tab/>
      </w:r>
    </w:p>
    <w:p w14:paraId="69FEB5E1"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B946AED" w14:textId="77777777" w:rsidR="00BF6B5A" w:rsidRPr="00F22005" w:rsidRDefault="00BF6B5A">
      <w:pPr>
        <w:tabs>
          <w:tab w:val="left" w:pos="720"/>
          <w:tab w:val="right" w:pos="936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u w:val="single"/>
        </w:rPr>
        <w:tab/>
      </w:r>
    </w:p>
    <w:p w14:paraId="37D6FF68" w14:textId="77777777" w:rsidR="00BF6B5A" w:rsidRPr="00F22005" w:rsidRDefault="00BF6B5A">
      <w:pPr>
        <w:tabs>
          <w:tab w:val="left" w:pos="751"/>
          <w:tab w:val="left" w:pos="23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4E11159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00772A44" w14:textId="77777777" w:rsidR="00BF6B5A" w:rsidRPr="00F22005"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769D1A56" w14:textId="77777777" w:rsidR="00BF6B5A" w:rsidRPr="00F22005"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040858D2"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F442DCE" w14:textId="77777777" w:rsidR="00BF6B5A" w:rsidRPr="00F22005"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F22005">
        <w:rPr>
          <w:rFonts w:ascii="Times New Roman" w:hAnsi="Times New Roman"/>
        </w:rPr>
        <w:tab/>
        <w:t>BY:</w:t>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rPr>
        <w:tab/>
      </w:r>
      <w:r w:rsidRPr="00F22005">
        <w:rPr>
          <w:rFonts w:ascii="Times New Roman" w:hAnsi="Times New Roman"/>
          <w:u w:val="single"/>
        </w:rPr>
        <w:tab/>
      </w:r>
    </w:p>
    <w:p w14:paraId="059E168D" w14:textId="77777777" w:rsidR="00BF6B5A" w:rsidRPr="00F22005" w:rsidRDefault="00BF6B5A">
      <w:pPr>
        <w:tabs>
          <w:tab w:val="left" w:pos="1620"/>
          <w:tab w:val="left" w:pos="2790"/>
          <w:tab w:val="left" w:pos="7920"/>
        </w:tabs>
        <w:suppressAutoHyphens/>
        <w:spacing w:line="240" w:lineRule="exact"/>
        <w:jc w:val="both"/>
        <w:rPr>
          <w:rFonts w:ascii="Times New Roman" w:hAnsi="Times New Roman"/>
        </w:rPr>
      </w:pPr>
      <w:r w:rsidRPr="00F22005">
        <w:rPr>
          <w:rFonts w:ascii="Times New Roman" w:hAnsi="Times New Roman"/>
        </w:rPr>
        <w:tab/>
        <w:t>Signature</w:t>
      </w:r>
      <w:r w:rsidRPr="00F22005">
        <w:rPr>
          <w:rFonts w:ascii="Times New Roman" w:hAnsi="Times New Roman"/>
        </w:rPr>
        <w:tab/>
        <w:t>Date</w:t>
      </w:r>
    </w:p>
    <w:p w14:paraId="1CD3C31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02F1099A" w14:textId="77777777" w:rsidR="00BF6B5A" w:rsidRPr="00F22005" w:rsidRDefault="00BF6B5A">
      <w:pPr>
        <w:tabs>
          <w:tab w:val="left" w:pos="720"/>
          <w:tab w:val="left" w:pos="630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740A1928" w14:textId="77777777" w:rsidR="00BF6B5A" w:rsidRPr="00F22005" w:rsidRDefault="00BF6B5A">
      <w:pPr>
        <w:tabs>
          <w:tab w:val="left" w:pos="1620"/>
        </w:tabs>
        <w:suppressAutoHyphens/>
        <w:spacing w:line="240" w:lineRule="exact"/>
        <w:jc w:val="both"/>
        <w:rPr>
          <w:rFonts w:ascii="Times New Roman" w:hAnsi="Times New Roman"/>
        </w:rPr>
      </w:pPr>
      <w:r w:rsidRPr="00F22005">
        <w:rPr>
          <w:rFonts w:ascii="Times New Roman" w:hAnsi="Times New Roman"/>
        </w:rPr>
        <w:tab/>
        <w:t>Print Signature</w:t>
      </w:r>
    </w:p>
    <w:p w14:paraId="427406E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783A7229" w14:textId="77777777" w:rsidR="00BF6B5A" w:rsidRPr="00F22005"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F22005">
        <w:rPr>
          <w:rFonts w:ascii="Times New Roman" w:hAnsi="Times New Roman"/>
        </w:rPr>
        <w:tab/>
        <w:t>TITLE:</w:t>
      </w:r>
      <w:r w:rsidRPr="00F22005">
        <w:rPr>
          <w:rFonts w:ascii="Times New Roman" w:hAnsi="Times New Roman"/>
          <w:u w:val="single"/>
        </w:rPr>
        <w:tab/>
      </w:r>
      <w:r w:rsidRPr="00F22005">
        <w:rPr>
          <w:rFonts w:ascii="Times New Roman" w:hAnsi="Times New Roman"/>
        </w:rPr>
        <w:tab/>
        <w:t>WITNESS:</w:t>
      </w:r>
      <w:r w:rsidRPr="00F22005">
        <w:rPr>
          <w:rFonts w:ascii="Times New Roman" w:hAnsi="Times New Roman"/>
          <w:u w:val="single"/>
        </w:rPr>
        <w:tab/>
      </w:r>
    </w:p>
    <w:p w14:paraId="753A7458" w14:textId="77777777" w:rsidR="00BF6B5A" w:rsidRPr="00F22005" w:rsidRDefault="00BF6B5A">
      <w:pPr>
        <w:tabs>
          <w:tab w:val="left" w:pos="6480"/>
        </w:tabs>
        <w:suppressAutoHyphens/>
        <w:spacing w:line="240" w:lineRule="exact"/>
        <w:jc w:val="both"/>
        <w:rPr>
          <w:rFonts w:ascii="Times New Roman" w:hAnsi="Times New Roman"/>
        </w:rPr>
      </w:pPr>
      <w:r w:rsidRPr="00F22005">
        <w:rPr>
          <w:rFonts w:ascii="Times New Roman" w:hAnsi="Times New Roman"/>
        </w:rPr>
        <w:tab/>
        <w:t>Signature</w:t>
      </w:r>
    </w:p>
    <w:p w14:paraId="5E8E5212" w14:textId="77777777" w:rsidR="00BF6B5A" w:rsidRPr="00F22005" w:rsidRDefault="00BF6B5A">
      <w:pPr>
        <w:tabs>
          <w:tab w:val="left" w:pos="6480"/>
        </w:tabs>
        <w:suppressAutoHyphens/>
        <w:spacing w:line="240" w:lineRule="exact"/>
        <w:jc w:val="both"/>
        <w:rPr>
          <w:rFonts w:ascii="Times New Roman" w:hAnsi="Times New Roman"/>
        </w:rPr>
      </w:pPr>
    </w:p>
    <w:p w14:paraId="14EF715B" w14:textId="77777777" w:rsidR="00BF6B5A" w:rsidRPr="00F22005" w:rsidRDefault="00BF6B5A">
      <w:pPr>
        <w:tabs>
          <w:tab w:val="left" w:pos="540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0DC6A5A" w14:textId="77777777" w:rsidR="00BF6B5A" w:rsidRPr="00F22005" w:rsidRDefault="00BF6B5A">
      <w:pPr>
        <w:tabs>
          <w:tab w:val="left" w:pos="6480"/>
        </w:tabs>
        <w:suppressAutoHyphens/>
        <w:spacing w:line="240" w:lineRule="exact"/>
        <w:jc w:val="both"/>
        <w:rPr>
          <w:rFonts w:ascii="Times New Roman" w:hAnsi="Times New Roman"/>
        </w:rPr>
      </w:pPr>
      <w:r w:rsidRPr="00F22005">
        <w:rPr>
          <w:rFonts w:ascii="Times New Roman" w:hAnsi="Times New Roman"/>
        </w:rPr>
        <w:tab/>
        <w:t>Print Signature</w:t>
      </w:r>
    </w:p>
    <w:p w14:paraId="62E8E4A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B997C7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A49B7BA" w14:textId="2A292B94" w:rsidR="00BF6B5A" w:rsidRPr="00F22005" w:rsidRDefault="00BF6B5A">
      <w:pPr>
        <w:tabs>
          <w:tab w:val="left" w:pos="720"/>
          <w:tab w:val="left" w:pos="1296"/>
        </w:tabs>
        <w:suppressAutoHyphens/>
        <w:spacing w:line="240" w:lineRule="exact"/>
        <w:jc w:val="both"/>
        <w:rPr>
          <w:rFonts w:ascii="Times New Roman" w:hAnsi="Times New Roman"/>
          <w:b/>
          <w:i/>
        </w:rPr>
      </w:pPr>
      <w:r w:rsidRPr="00F22005">
        <w:rPr>
          <w:rFonts w:ascii="Times New Roman" w:hAnsi="Times New Roman"/>
          <w:b/>
        </w:rPr>
        <w:t>IF A CORPORATION:</w:t>
      </w:r>
    </w:p>
    <w:p w14:paraId="291A3F2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EF47F52"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rPr>
      </w:pPr>
      <w:r w:rsidRPr="00F22005">
        <w:rPr>
          <w:rFonts w:ascii="Times New Roman" w:hAnsi="Times New Roman"/>
        </w:rPr>
        <w:tab/>
        <w:t>NAME OF CORPORATION:</w:t>
      </w:r>
      <w:r w:rsidRPr="00F22005">
        <w:rPr>
          <w:rFonts w:ascii="Times New Roman" w:hAnsi="Times New Roman"/>
          <w:u w:val="single"/>
        </w:rPr>
        <w:tab/>
      </w:r>
    </w:p>
    <w:p w14:paraId="34C55EA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2CE16A6" w14:textId="77777777" w:rsidR="00BF6B5A" w:rsidRPr="00F22005" w:rsidRDefault="00BF6B5A">
      <w:pPr>
        <w:tabs>
          <w:tab w:val="left" w:pos="72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747A531" w14:textId="77777777" w:rsidR="00BF6B5A" w:rsidRPr="00F22005" w:rsidRDefault="00BF6B5A">
      <w:pPr>
        <w:tabs>
          <w:tab w:val="left" w:pos="0"/>
          <w:tab w:val="left" w:pos="2340"/>
        </w:tabs>
        <w:suppressAutoHyphens/>
        <w:spacing w:line="240" w:lineRule="exact"/>
        <w:jc w:val="both"/>
        <w:rPr>
          <w:rFonts w:ascii="Times New Roman" w:hAnsi="Times New Roman"/>
        </w:rPr>
      </w:pPr>
      <w:r w:rsidRPr="00F22005">
        <w:rPr>
          <w:rFonts w:ascii="Times New Roman" w:hAnsi="Times New Roman"/>
        </w:rPr>
        <w:tab/>
        <w:t>Street and/or P.O. Box</w:t>
      </w:r>
    </w:p>
    <w:p w14:paraId="6298F5D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11BCC97" w14:textId="77777777" w:rsidR="00BF6B5A" w:rsidRPr="00F22005"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42847906" w14:textId="77777777" w:rsidR="00BF6B5A" w:rsidRPr="00F22005" w:rsidRDefault="00BF6B5A">
      <w:pPr>
        <w:tabs>
          <w:tab w:val="left" w:pos="1620"/>
          <w:tab w:val="left" w:pos="3960"/>
          <w:tab w:val="left" w:pos="5940"/>
          <w:tab w:val="left" w:pos="7830"/>
        </w:tabs>
        <w:suppressAutoHyphens/>
        <w:spacing w:line="240" w:lineRule="exact"/>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6F23AF8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27BEE"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F22005">
        <w:rPr>
          <w:rFonts w:ascii="Times New Roman" w:hAnsi="Times New Roman"/>
          <w:smallCaps/>
        </w:rPr>
        <w:tab/>
        <w:t>STATE OF INCORPORATION:</w:t>
      </w:r>
      <w:r w:rsidRPr="00F22005">
        <w:rPr>
          <w:rFonts w:ascii="Times New Roman" w:hAnsi="Times New Roman"/>
          <w:smallCaps/>
          <w:u w:val="single"/>
        </w:rPr>
        <w:tab/>
      </w:r>
    </w:p>
    <w:p w14:paraId="2B292CD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5AAADC4" w14:textId="77777777" w:rsidR="00BF6B5A" w:rsidRPr="00F22005"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F22005">
        <w:rPr>
          <w:rFonts w:ascii="Times New Roman" w:hAnsi="Times New Roman"/>
        </w:rPr>
        <w:tab/>
        <w:t>BY:</w:t>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rPr>
        <w:tab/>
      </w:r>
      <w:r w:rsidRPr="00F22005">
        <w:rPr>
          <w:rFonts w:ascii="Times New Roman" w:hAnsi="Times New Roman"/>
          <w:u w:val="single"/>
        </w:rPr>
        <w:tab/>
      </w:r>
    </w:p>
    <w:p w14:paraId="5FD91ABB" w14:textId="77777777" w:rsidR="00BF6B5A" w:rsidRPr="00F22005" w:rsidRDefault="00BF6B5A">
      <w:pPr>
        <w:tabs>
          <w:tab w:val="left" w:pos="1620"/>
          <w:tab w:val="left" w:pos="8100"/>
        </w:tabs>
        <w:suppressAutoHyphens/>
        <w:spacing w:line="240" w:lineRule="exact"/>
        <w:jc w:val="both"/>
        <w:rPr>
          <w:rFonts w:ascii="Times New Roman" w:hAnsi="Times New Roman"/>
        </w:rPr>
      </w:pPr>
      <w:r w:rsidRPr="00F22005">
        <w:rPr>
          <w:rFonts w:ascii="Times New Roman" w:hAnsi="Times New Roman"/>
        </w:rPr>
        <w:tab/>
        <w:t>Signature</w:t>
      </w:r>
      <w:r w:rsidRPr="00F22005">
        <w:rPr>
          <w:rFonts w:ascii="Times New Roman" w:hAnsi="Times New Roman"/>
        </w:rPr>
        <w:tab/>
        <w:t>Date</w:t>
      </w:r>
    </w:p>
    <w:p w14:paraId="26E372AB"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7EB2D1D3" w14:textId="77777777" w:rsidR="00BF6B5A" w:rsidRPr="00F22005" w:rsidRDefault="00BF6B5A">
      <w:pPr>
        <w:tabs>
          <w:tab w:val="left" w:pos="720"/>
          <w:tab w:val="left" w:pos="630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2D288556" w14:textId="77777777" w:rsidR="00BF6B5A" w:rsidRPr="00F22005" w:rsidRDefault="00BF6B5A">
      <w:pPr>
        <w:tabs>
          <w:tab w:val="left" w:pos="1620"/>
        </w:tabs>
        <w:suppressAutoHyphens/>
        <w:spacing w:line="240" w:lineRule="exact"/>
        <w:jc w:val="both"/>
        <w:rPr>
          <w:rFonts w:ascii="Times New Roman" w:hAnsi="Times New Roman"/>
        </w:rPr>
      </w:pPr>
      <w:r w:rsidRPr="00F22005">
        <w:rPr>
          <w:rFonts w:ascii="Times New Roman" w:hAnsi="Times New Roman"/>
        </w:rPr>
        <w:tab/>
        <w:t>Print Signature</w:t>
      </w:r>
    </w:p>
    <w:p w14:paraId="06900D7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5F620E55" w14:textId="77777777" w:rsidR="00BF6B5A" w:rsidRPr="00F22005"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F22005">
        <w:rPr>
          <w:rFonts w:ascii="Times New Roman" w:hAnsi="Times New Roman"/>
        </w:rPr>
        <w:tab/>
        <w:t>TITLE:</w:t>
      </w:r>
      <w:r w:rsidRPr="00F22005">
        <w:rPr>
          <w:rFonts w:ascii="Times New Roman" w:hAnsi="Times New Roman"/>
          <w:u w:val="single"/>
        </w:rPr>
        <w:tab/>
      </w:r>
      <w:r w:rsidRPr="00F22005">
        <w:rPr>
          <w:rFonts w:ascii="Times New Roman" w:hAnsi="Times New Roman"/>
        </w:rPr>
        <w:tab/>
        <w:t>WITNESS:</w:t>
      </w:r>
      <w:r w:rsidRPr="00F22005">
        <w:rPr>
          <w:rFonts w:ascii="Times New Roman" w:hAnsi="Times New Roman"/>
          <w:u w:val="single"/>
        </w:rPr>
        <w:tab/>
      </w:r>
    </w:p>
    <w:p w14:paraId="4FCCCD3C"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F22005">
        <w:rPr>
          <w:rFonts w:ascii="Times New Roman" w:hAnsi="Times New Roman"/>
        </w:rPr>
        <w:tab/>
        <w:t>Secretary’s Signature</w:t>
      </w:r>
    </w:p>
    <w:p w14:paraId="7EEA6862"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p>
    <w:p w14:paraId="01B385E5" w14:textId="77777777" w:rsidR="00BF6B5A" w:rsidRPr="00F22005" w:rsidRDefault="00BF6B5A">
      <w:pPr>
        <w:tabs>
          <w:tab w:val="left" w:pos="540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5F245345"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F22005">
        <w:rPr>
          <w:rFonts w:ascii="Times New Roman" w:hAnsi="Times New Roman"/>
        </w:rPr>
        <w:tab/>
        <w:t>Print Signature</w:t>
      </w:r>
    </w:p>
    <w:p w14:paraId="0F9B56F0" w14:textId="59847262" w:rsidR="006D198D" w:rsidRDefault="006D198D">
      <w:pPr>
        <w:rPr>
          <w:rFonts w:ascii="Times New Roman" w:hAnsi="Times New Roman"/>
        </w:rPr>
      </w:pPr>
      <w:r>
        <w:rPr>
          <w:rFonts w:ascii="Times New Roman" w:hAnsi="Times New Roman"/>
        </w:rPr>
        <w:br w:type="page"/>
      </w:r>
    </w:p>
    <w:p w14:paraId="5562E9A3" w14:textId="77777777" w:rsidR="00797F83" w:rsidRPr="0093796B" w:rsidRDefault="00797F83" w:rsidP="00A75D83">
      <w:pPr>
        <w:tabs>
          <w:tab w:val="left" w:pos="-1440"/>
          <w:tab w:val="left" w:pos="0"/>
          <w:tab w:val="left" w:pos="6480"/>
        </w:tabs>
        <w:suppressAutoHyphens/>
        <w:spacing w:line="240" w:lineRule="exact"/>
        <w:jc w:val="center"/>
        <w:rPr>
          <w:rFonts w:ascii="Times New Roman" w:hAnsi="Times New Roman"/>
          <w:b/>
          <w:bCs/>
          <w:szCs w:val="24"/>
        </w:rPr>
      </w:pPr>
      <w:r w:rsidRPr="0093796B">
        <w:rPr>
          <w:rFonts w:ascii="Times New Roman" w:hAnsi="Times New Roman"/>
          <w:b/>
          <w:bCs/>
          <w:szCs w:val="24"/>
        </w:rPr>
        <w:lastRenderedPageBreak/>
        <w:t>MDOT DBE FORM A</w:t>
      </w:r>
    </w:p>
    <w:p w14:paraId="4EA9F1B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68AC1CED"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2DDEA98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PAGE 1 OF 2</w:t>
      </w:r>
    </w:p>
    <w:p w14:paraId="521B9748" w14:textId="77777777" w:rsidR="00797F83" w:rsidRPr="00797F83" w:rsidRDefault="00797F83" w:rsidP="00797F83">
      <w:pPr>
        <w:rPr>
          <w:rFonts w:ascii="Times New Roman" w:hAnsi="Times New Roman"/>
        </w:rPr>
      </w:pPr>
    </w:p>
    <w:p w14:paraId="0787982D" w14:textId="77777777" w:rsidR="00797F83" w:rsidRPr="00797F83" w:rsidRDefault="00797F83" w:rsidP="00797F83">
      <w:pPr>
        <w:pStyle w:val="BodyText2"/>
        <w:spacing w:after="0" w:line="240" w:lineRule="auto"/>
        <w:jc w:val="both"/>
        <w:rPr>
          <w:rFonts w:ascii="Times New Roman" w:hAnsi="Times New Roman"/>
          <w:b/>
          <w:u w:val="single"/>
        </w:rPr>
      </w:pPr>
      <w:r w:rsidRPr="00797F83">
        <w:rPr>
          <w:rFonts w:ascii="Times New Roman" w:hAnsi="Times New Roman"/>
          <w:b/>
          <w:u w:val="single"/>
        </w:rPr>
        <w:t>This affidavit must be included with the bid/ proposal.  If the bidder/offeror fails to accurately complete and submit this affidavit as required, the bid shall be deemed not responsive or the proposal shall be deemed not susceptible of being selected for award.</w:t>
      </w:r>
    </w:p>
    <w:p w14:paraId="77E5A2DA" w14:textId="77777777" w:rsidR="00797F83" w:rsidRPr="0093796B" w:rsidRDefault="00797F83" w:rsidP="00797F83">
      <w:pPr>
        <w:rPr>
          <w:rFonts w:ascii="Times New Roman" w:hAnsi="Times New Roman"/>
          <w:sz w:val="22"/>
          <w:szCs w:val="22"/>
        </w:rPr>
      </w:pPr>
    </w:p>
    <w:p w14:paraId="3FA5815A" w14:textId="77777777" w:rsidR="00797F83" w:rsidRPr="0093796B" w:rsidRDefault="00797F83" w:rsidP="00B13ED2">
      <w:pPr>
        <w:jc w:val="both"/>
        <w:rPr>
          <w:rFonts w:ascii="Times New Roman" w:hAnsi="Times New Roman"/>
          <w:szCs w:val="24"/>
        </w:rPr>
      </w:pPr>
      <w:r w:rsidRPr="0093796B">
        <w:rPr>
          <w:rFonts w:ascii="Times New Roman" w:hAnsi="Times New Roman"/>
          <w:szCs w:val="24"/>
        </w:rPr>
        <w:t xml:space="preserve">In connection with the bid/proposal submitted in response to Solicitation </w:t>
      </w:r>
      <w:r w:rsidRPr="002D6B0D">
        <w:rPr>
          <w:rFonts w:ascii="Times New Roman" w:hAnsi="Times New Roman"/>
          <w:szCs w:val="24"/>
        </w:rPr>
        <w:t>No.</w:t>
      </w:r>
      <w:r w:rsidR="00A644AB" w:rsidRPr="002D6B0D">
        <w:rPr>
          <w:rFonts w:ascii="Times New Roman" w:hAnsi="Times New Roman"/>
        </w:rPr>
        <w:t xml:space="preserve"> </w:t>
      </w:r>
      <w:r w:rsidR="00A644AB" w:rsidRPr="002D6B0D">
        <w:rPr>
          <w:rFonts w:ascii="Times New Roman" w:hAnsi="Times New Roman"/>
        </w:rPr>
        <w:fldChar w:fldCharType="begin"/>
      </w:r>
      <w:r w:rsidR="00A644AB" w:rsidRPr="002D6B0D">
        <w:rPr>
          <w:rFonts w:ascii="Times New Roman" w:hAnsi="Times New Roman"/>
        </w:rPr>
        <w:instrText xml:space="preserve"> DOCPROPERTY  IFB_ContractNo \* MERGEFORMAT </w:instrText>
      </w:r>
      <w:r w:rsidR="00A644AB" w:rsidRPr="002D6B0D">
        <w:rPr>
          <w:rFonts w:ascii="Times New Roman" w:hAnsi="Times New Roman"/>
        </w:rPr>
        <w:fldChar w:fldCharType="separate"/>
      </w:r>
      <w:proofErr w:type="spellStart"/>
      <w:r w:rsidR="00A644AB" w:rsidRPr="002D6B0D">
        <w:rPr>
          <w:rFonts w:ascii="Times New Roman" w:hAnsi="Times New Roman"/>
        </w:rPr>
        <w:t>IFB_ContractNo</w:t>
      </w:r>
      <w:proofErr w:type="spellEnd"/>
      <w:r w:rsidR="00A644AB" w:rsidRPr="002D6B0D">
        <w:rPr>
          <w:rFonts w:ascii="Times New Roman" w:hAnsi="Times New Roman"/>
        </w:rPr>
        <w:fldChar w:fldCharType="end"/>
      </w:r>
      <w:r w:rsidRPr="002D6B0D">
        <w:rPr>
          <w:rFonts w:ascii="Times New Roman" w:hAnsi="Times New Roman"/>
          <w:szCs w:val="24"/>
        </w:rPr>
        <w:t>,</w:t>
      </w:r>
      <w:r w:rsidRPr="0093796B">
        <w:rPr>
          <w:rFonts w:ascii="Times New Roman" w:hAnsi="Times New Roman"/>
          <w:szCs w:val="24"/>
        </w:rPr>
        <w:t xml:space="preserve"> I affirm the following: </w:t>
      </w:r>
    </w:p>
    <w:p w14:paraId="4B6032C9" w14:textId="77777777" w:rsidR="00797F83" w:rsidRPr="0093796B" w:rsidRDefault="00797F83" w:rsidP="00B13ED2">
      <w:pPr>
        <w:jc w:val="both"/>
        <w:rPr>
          <w:rFonts w:ascii="Times New Roman" w:hAnsi="Times New Roman"/>
          <w:szCs w:val="24"/>
        </w:rPr>
      </w:pPr>
    </w:p>
    <w:p w14:paraId="448921BC"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rPr>
        <w:t xml:space="preserve"> </w:t>
      </w:r>
      <w:r w:rsidRPr="0093796B">
        <w:rPr>
          <w:rFonts w:ascii="Times New Roman" w:eastAsia="Times New Roman" w:hAnsi="Times New Roman" w:cs="Times New Roman"/>
          <w:b/>
        </w:rPr>
        <w:t>DBE Participation (PLEASE CHECK ONLY ONE)</w:t>
      </w:r>
    </w:p>
    <w:p w14:paraId="5BE00588" w14:textId="77777777" w:rsidR="00797F83" w:rsidRPr="0093796B" w:rsidRDefault="00797F83" w:rsidP="00B13ED2">
      <w:pPr>
        <w:jc w:val="both"/>
        <w:rPr>
          <w:rFonts w:ascii="Times New Roman" w:hAnsi="Times New Roman"/>
          <w:szCs w:val="24"/>
        </w:rPr>
      </w:pPr>
    </w:p>
    <w:p w14:paraId="3C412340" w14:textId="1625244A"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1"/>
            <w:enabled w:val="0"/>
            <w:calcOnExit w:val="0"/>
            <w:checkBox>
              <w:sizeAuto/>
              <w:default w:val="0"/>
            </w:checkBox>
          </w:ffData>
        </w:fldChar>
      </w:r>
      <w:r w:rsidRPr="0093796B">
        <w:rPr>
          <w:rFonts w:ascii="Times New Roman" w:hAnsi="Times New Roman"/>
          <w:szCs w:val="24"/>
        </w:rPr>
        <w:instrText xml:space="preserve"> FORMCHECKBOX </w:instrText>
      </w:r>
      <w:r w:rsidR="00617D72">
        <w:rPr>
          <w:rFonts w:ascii="Times New Roman" w:hAnsi="Times New Roman"/>
          <w:szCs w:val="24"/>
        </w:rPr>
      </w:r>
      <w:r w:rsidR="00617D72">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have met the overall certified Disadvantaged Business Enterprise (DBE) participation goal of </w:t>
      </w:r>
      <w:r w:rsidR="00B80A47" w:rsidRPr="00B80A47">
        <w:rPr>
          <w:rFonts w:ascii="Times New Roman" w:hAnsi="Times New Roman"/>
          <w:b/>
          <w:szCs w:val="24"/>
        </w:rPr>
        <w:fldChar w:fldCharType="begin"/>
      </w:r>
      <w:r w:rsidR="00B80A47" w:rsidRPr="00B80A47">
        <w:rPr>
          <w:rFonts w:ascii="Times New Roman" w:hAnsi="Times New Roman"/>
          <w:b/>
          <w:szCs w:val="24"/>
        </w:rPr>
        <w:instrText xml:space="preserve"> DOCPROPERTY  IFB_DBEPercentageWrit  \* MERGEFORMAT </w:instrText>
      </w:r>
      <w:r w:rsidR="00B80A47" w:rsidRPr="00B80A47">
        <w:rPr>
          <w:rFonts w:ascii="Times New Roman" w:hAnsi="Times New Roman"/>
          <w:b/>
          <w:szCs w:val="24"/>
        </w:rPr>
        <w:fldChar w:fldCharType="separate"/>
      </w:r>
      <w:proofErr w:type="spellStart"/>
      <w:r w:rsidR="00B80A47" w:rsidRPr="00B80A47">
        <w:rPr>
          <w:rFonts w:ascii="Times New Roman" w:hAnsi="Times New Roman"/>
          <w:b/>
          <w:szCs w:val="24"/>
        </w:rPr>
        <w:t>IFB_DBEPercentageWrit</w:t>
      </w:r>
      <w:proofErr w:type="spellEnd"/>
      <w:r w:rsidR="00B80A47" w:rsidRPr="00B80A47">
        <w:rPr>
          <w:rFonts w:ascii="Times New Roman" w:hAnsi="Times New Roman"/>
          <w:b/>
          <w:szCs w:val="24"/>
        </w:rPr>
        <w:fldChar w:fldCharType="end"/>
      </w:r>
      <w:r w:rsidRPr="0093796B">
        <w:rPr>
          <w:rFonts w:ascii="Times New Roman" w:hAnsi="Times New Roman"/>
          <w:szCs w:val="24"/>
        </w:rPr>
        <w:t xml:space="preserve"> percent (</w:t>
      </w:r>
      <w:proofErr w:type="spellStart"/>
      <w:r w:rsidR="00B80A47" w:rsidRPr="00B80A47">
        <w:rPr>
          <w:rFonts w:ascii="Times New Roman" w:hAnsi="Times New Roman"/>
          <w:b/>
          <w:szCs w:val="24"/>
        </w:rPr>
        <w:fldChar w:fldCharType="begin"/>
      </w:r>
      <w:r w:rsidR="00B80A47" w:rsidRPr="00B80A47">
        <w:rPr>
          <w:rFonts w:ascii="Times New Roman" w:hAnsi="Times New Roman"/>
          <w:b/>
          <w:szCs w:val="24"/>
        </w:rPr>
        <w:instrText xml:space="preserve"> DOCPROPERTY  IFB_DBEPercentage  \* MERGEFORMAT </w:instrText>
      </w:r>
      <w:r w:rsidR="00B80A47" w:rsidRPr="00B80A47">
        <w:rPr>
          <w:rFonts w:ascii="Times New Roman" w:hAnsi="Times New Roman"/>
          <w:b/>
          <w:szCs w:val="24"/>
        </w:rPr>
        <w:fldChar w:fldCharType="separate"/>
      </w:r>
      <w:r w:rsidR="00B80A47" w:rsidRPr="00B80A47">
        <w:rPr>
          <w:rFonts w:ascii="Times New Roman" w:hAnsi="Times New Roman"/>
          <w:b/>
          <w:szCs w:val="24"/>
        </w:rPr>
        <w:t>IFB_DBEPercentage</w:t>
      </w:r>
      <w:proofErr w:type="spellEnd"/>
      <w:r w:rsidR="00B80A47" w:rsidRPr="00B80A47">
        <w:rPr>
          <w:rFonts w:ascii="Times New Roman" w:hAnsi="Times New Roman"/>
          <w:b/>
          <w:szCs w:val="24"/>
        </w:rPr>
        <w:fldChar w:fldCharType="end"/>
      </w:r>
      <w:r w:rsidRPr="0093796B">
        <w:rPr>
          <w:rFonts w:ascii="Times New Roman" w:hAnsi="Times New Roman"/>
          <w:szCs w:val="24"/>
        </w:rPr>
        <w:t xml:space="preserve">%).  I agree that this percentage of the total dollar amount of the Contract for the DBE goal will be performed by certified DBE firms as set forth in the DBE Participation Schedule - Part 2 of the MDOT DBE Form B (Federally-Funded Contracts). </w:t>
      </w:r>
    </w:p>
    <w:p w14:paraId="29F216DB" w14:textId="77777777" w:rsidR="00797F83" w:rsidRPr="0093796B" w:rsidRDefault="00797F83" w:rsidP="00B13ED2">
      <w:pPr>
        <w:jc w:val="both"/>
        <w:rPr>
          <w:rFonts w:ascii="Times New Roman" w:hAnsi="Times New Roman"/>
          <w:szCs w:val="24"/>
        </w:rPr>
      </w:pPr>
    </w:p>
    <w:p w14:paraId="4763A9C6" w14:textId="77777777" w:rsidR="00797F83" w:rsidRPr="0093796B" w:rsidRDefault="00797F83" w:rsidP="00B13ED2">
      <w:pPr>
        <w:jc w:val="center"/>
        <w:rPr>
          <w:rFonts w:ascii="Times New Roman" w:hAnsi="Times New Roman"/>
          <w:b/>
          <w:szCs w:val="24"/>
          <w:u w:val="single"/>
        </w:rPr>
      </w:pPr>
      <w:r w:rsidRPr="0093796B">
        <w:rPr>
          <w:rFonts w:ascii="Times New Roman" w:hAnsi="Times New Roman"/>
          <w:b/>
          <w:szCs w:val="24"/>
          <w:u w:val="single"/>
        </w:rPr>
        <w:t>OR</w:t>
      </w:r>
    </w:p>
    <w:p w14:paraId="5574DF14" w14:textId="77777777" w:rsidR="00797F83" w:rsidRPr="0093796B" w:rsidRDefault="00797F83" w:rsidP="00B13ED2">
      <w:pPr>
        <w:jc w:val="both"/>
        <w:rPr>
          <w:rFonts w:ascii="Times New Roman" w:hAnsi="Times New Roman"/>
          <w:szCs w:val="24"/>
        </w:rPr>
      </w:pPr>
    </w:p>
    <w:p w14:paraId="7F9EED69" w14:textId="77777777"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2"/>
            <w:enabled w:val="0"/>
            <w:calcOnExit w:val="0"/>
            <w:checkBox>
              <w:sizeAuto/>
              <w:default w:val="0"/>
            </w:checkBox>
          </w:ffData>
        </w:fldChar>
      </w:r>
      <w:r w:rsidRPr="0093796B">
        <w:rPr>
          <w:rFonts w:ascii="Times New Roman" w:hAnsi="Times New Roman"/>
          <w:szCs w:val="24"/>
        </w:rPr>
        <w:instrText xml:space="preserve"> FORMCHECKBOX </w:instrText>
      </w:r>
      <w:r w:rsidR="00617D72">
        <w:rPr>
          <w:rFonts w:ascii="Times New Roman" w:hAnsi="Times New Roman"/>
          <w:szCs w:val="24"/>
        </w:rPr>
      </w:r>
      <w:r w:rsidR="00617D72">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conclude that I am unable to achieve the DBE participation goal.  I hereby request a waiver, in whole or in part, of the goal.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DBE firms will be used to accomplish the percentages of the total dollar amount of the Contract as set forth in the DBE Participation Schedule - Part 2 of the MDOT DBE Form B (Federally-Funded Contracts). </w:t>
      </w:r>
    </w:p>
    <w:p w14:paraId="0F06CB9C" w14:textId="77777777" w:rsidR="00797F83" w:rsidRPr="0093796B" w:rsidRDefault="00797F83" w:rsidP="00B13ED2">
      <w:pPr>
        <w:jc w:val="both"/>
        <w:rPr>
          <w:rFonts w:ascii="Times New Roman" w:hAnsi="Times New Roman"/>
          <w:szCs w:val="24"/>
        </w:rPr>
      </w:pPr>
    </w:p>
    <w:p w14:paraId="12BDD9E5"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b/>
        </w:rPr>
        <w:t xml:space="preserve">Additional DBE Documentation </w:t>
      </w:r>
    </w:p>
    <w:p w14:paraId="185CDED7" w14:textId="77777777" w:rsidR="00797F83" w:rsidRPr="0093796B" w:rsidRDefault="00797F83" w:rsidP="00B13ED2">
      <w:pPr>
        <w:jc w:val="both"/>
        <w:rPr>
          <w:rFonts w:ascii="Times New Roman" w:hAnsi="Times New Roman"/>
          <w:szCs w:val="24"/>
        </w:rPr>
      </w:pPr>
    </w:p>
    <w:p w14:paraId="3DDD9DDF" w14:textId="77777777" w:rsidR="00022BF2" w:rsidRDefault="00797F83" w:rsidP="00B13ED2">
      <w:pPr>
        <w:jc w:val="both"/>
        <w:rPr>
          <w:rFonts w:ascii="Times New Roman" w:hAnsi="Times New Roman"/>
          <w:szCs w:val="24"/>
        </w:rPr>
      </w:pPr>
      <w:r w:rsidRPr="0093796B">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r w:rsidR="00B13ED2">
        <w:rPr>
          <w:rFonts w:ascii="Times New Roman" w:hAnsi="Times New Roman"/>
          <w:szCs w:val="24"/>
        </w:rPr>
        <w:t xml:space="preserve"> </w:t>
      </w:r>
      <w:r w:rsidRPr="0093796B">
        <w:rPr>
          <w:rFonts w:ascii="Times New Roman" w:hAnsi="Times New Roman"/>
          <w:szCs w:val="24"/>
        </w:rPr>
        <w:t>(a) Outreach Efforts Compliance Statement (MDOT DBE Form C - Federally-Funded Contracts );</w:t>
      </w:r>
      <w:r w:rsidR="00B13ED2">
        <w:rPr>
          <w:rFonts w:ascii="Times New Roman" w:hAnsi="Times New Roman"/>
          <w:szCs w:val="24"/>
        </w:rPr>
        <w:t xml:space="preserve"> </w:t>
      </w:r>
      <w:r w:rsidRPr="0093796B">
        <w:rPr>
          <w:rFonts w:ascii="Times New Roman" w:hAnsi="Times New Roman"/>
          <w:szCs w:val="24"/>
        </w:rPr>
        <w:t>(b) Subcontractor Project Participation Statement (MDOT DBE Form D - Federally-Funded Contracts);</w:t>
      </w:r>
      <w:r w:rsidR="00B13ED2">
        <w:rPr>
          <w:rFonts w:ascii="Times New Roman" w:hAnsi="Times New Roman"/>
          <w:szCs w:val="24"/>
        </w:rPr>
        <w:t xml:space="preserve"> </w:t>
      </w:r>
      <w:r w:rsidRPr="0093796B">
        <w:rPr>
          <w:rFonts w:ascii="Times New Roman" w:hAnsi="Times New Roman"/>
          <w:szCs w:val="24"/>
        </w:rPr>
        <w:t>(c) DBE Waiver Request documentation per COMAR 21.11.03.11 (if waiver was requested); and</w:t>
      </w:r>
      <w:r w:rsidR="00B13ED2">
        <w:rPr>
          <w:rFonts w:ascii="Times New Roman" w:hAnsi="Times New Roman"/>
          <w:szCs w:val="24"/>
        </w:rPr>
        <w:t xml:space="preserve"> </w:t>
      </w:r>
      <w:r w:rsidRPr="0093796B">
        <w:rPr>
          <w:rFonts w:ascii="Times New Roman" w:hAnsi="Times New Roman"/>
          <w:szCs w:val="24"/>
        </w:rPr>
        <w:t>(d) Any other documentation required by the Procurement Officer to ascertain bidder’s responsibility/ offeror’s susceptibility of being selected for award in connection with the certified DBE participation goal.</w:t>
      </w:r>
    </w:p>
    <w:p w14:paraId="79FE3D97" w14:textId="77777777" w:rsidR="00797F83" w:rsidRPr="0093796B" w:rsidRDefault="00022BF2" w:rsidP="00A75D83">
      <w:pPr>
        <w:jc w:val="center"/>
        <w:rPr>
          <w:rFonts w:ascii="Times New Roman" w:hAnsi="Times New Roman"/>
          <w:b/>
          <w:bCs/>
          <w:szCs w:val="24"/>
        </w:rPr>
      </w:pPr>
      <w:r>
        <w:rPr>
          <w:rFonts w:ascii="Times New Roman" w:hAnsi="Times New Roman"/>
          <w:szCs w:val="24"/>
        </w:rPr>
        <w:br w:type="page"/>
      </w:r>
      <w:r w:rsidR="00797F83" w:rsidRPr="0093796B">
        <w:rPr>
          <w:rFonts w:ascii="Times New Roman" w:hAnsi="Times New Roman"/>
          <w:b/>
          <w:bCs/>
          <w:szCs w:val="24"/>
        </w:rPr>
        <w:lastRenderedPageBreak/>
        <w:t>MDOT DBE FORM A</w:t>
      </w:r>
    </w:p>
    <w:p w14:paraId="298DB1E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3BEFDCD7"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7BF7F4BA"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PAGE 2 OF 2</w:t>
      </w:r>
    </w:p>
    <w:p w14:paraId="72746E7E" w14:textId="77777777" w:rsidR="00797F83" w:rsidRDefault="00797F83" w:rsidP="00797F83">
      <w:pPr>
        <w:rPr>
          <w:rFonts w:ascii="Times New Roman" w:hAnsi="Times New Roman"/>
          <w:szCs w:val="24"/>
        </w:rPr>
      </w:pPr>
    </w:p>
    <w:p w14:paraId="77BFB967" w14:textId="77777777" w:rsidR="0093796B" w:rsidRPr="0093796B" w:rsidRDefault="0093796B" w:rsidP="0093796B">
      <w:pPr>
        <w:rPr>
          <w:rFonts w:ascii="Times New Roman" w:hAnsi="Times New Roman"/>
          <w:szCs w:val="24"/>
        </w:rPr>
      </w:pPr>
      <w:r w:rsidRPr="0093796B">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not susceptible of being selected for award.</w:t>
      </w:r>
    </w:p>
    <w:p w14:paraId="11389856" w14:textId="77777777" w:rsidR="00797F83" w:rsidRPr="0093796B" w:rsidRDefault="00797F83" w:rsidP="00797F83">
      <w:pPr>
        <w:rPr>
          <w:rFonts w:ascii="Times New Roman" w:hAnsi="Times New Roman"/>
          <w:szCs w:val="24"/>
        </w:rPr>
      </w:pPr>
    </w:p>
    <w:p w14:paraId="4338CEB8" w14:textId="77777777" w:rsidR="00797F83" w:rsidRPr="0093796B" w:rsidRDefault="00797F83" w:rsidP="00797F83">
      <w:pPr>
        <w:pStyle w:val="ListParagraph"/>
        <w:numPr>
          <w:ilvl w:val="0"/>
          <w:numId w:val="21"/>
        </w:numPr>
        <w:spacing w:after="0" w:line="240" w:lineRule="auto"/>
        <w:ind w:left="360"/>
        <w:rPr>
          <w:rFonts w:ascii="Times New Roman" w:eastAsia="Times New Roman" w:hAnsi="Times New Roman" w:cs="Times New Roman"/>
          <w:b/>
        </w:rPr>
      </w:pPr>
      <w:r w:rsidRPr="0093796B">
        <w:rPr>
          <w:rFonts w:ascii="Times New Roman" w:eastAsia="Times New Roman" w:hAnsi="Times New Roman" w:cs="Times New Roman"/>
          <w:b/>
        </w:rPr>
        <w:t>Information Provided to DBE firms</w:t>
      </w:r>
    </w:p>
    <w:p w14:paraId="755F3A83" w14:textId="77777777" w:rsidR="00797F83" w:rsidRPr="0093796B" w:rsidRDefault="00797F83" w:rsidP="00797F83">
      <w:pPr>
        <w:rPr>
          <w:rFonts w:ascii="Times New Roman" w:hAnsi="Times New Roman"/>
          <w:szCs w:val="24"/>
        </w:rPr>
      </w:pPr>
    </w:p>
    <w:p w14:paraId="6154B357" w14:textId="77777777" w:rsidR="00797F83" w:rsidRPr="0093796B" w:rsidRDefault="00797F83" w:rsidP="00797F83">
      <w:pPr>
        <w:rPr>
          <w:rFonts w:ascii="Times New Roman" w:hAnsi="Times New Roman"/>
          <w:szCs w:val="24"/>
        </w:rPr>
      </w:pPr>
      <w:r w:rsidRPr="0093796B">
        <w:rPr>
          <w:rFonts w:ascii="Times New Roman" w:hAnsi="Times New Roman"/>
          <w:szCs w:val="24"/>
        </w:rPr>
        <w:t>In the solicitation of subcontract quotations or offers, DBE firms were provided not less than the same information and amount of time to respond as were non-DBE firms.</w:t>
      </w:r>
    </w:p>
    <w:p w14:paraId="09710546" w14:textId="77777777" w:rsidR="00797F83" w:rsidRPr="0093796B" w:rsidRDefault="00797F83" w:rsidP="00797F83">
      <w:pPr>
        <w:rPr>
          <w:rFonts w:ascii="Times New Roman" w:hAnsi="Times New Roman"/>
          <w:szCs w:val="24"/>
        </w:rPr>
      </w:pPr>
    </w:p>
    <w:p w14:paraId="4FE3FAC9" w14:textId="77777777" w:rsidR="00797F83" w:rsidRPr="0093796B" w:rsidRDefault="00797F83" w:rsidP="00797F83">
      <w:pPr>
        <w:numPr>
          <w:ilvl w:val="0"/>
          <w:numId w:val="21"/>
        </w:numPr>
        <w:ind w:left="360"/>
        <w:rPr>
          <w:rFonts w:ascii="Times New Roman" w:hAnsi="Times New Roman"/>
          <w:b/>
          <w:szCs w:val="24"/>
        </w:rPr>
      </w:pPr>
      <w:r w:rsidRPr="0093796B">
        <w:rPr>
          <w:rFonts w:ascii="Times New Roman" w:hAnsi="Times New Roman"/>
          <w:b/>
          <w:szCs w:val="24"/>
        </w:rPr>
        <w:t>Products and Services Provided by DBE firms</w:t>
      </w:r>
    </w:p>
    <w:p w14:paraId="7818DF3C" w14:textId="77777777" w:rsidR="00797F83" w:rsidRPr="0093796B" w:rsidRDefault="00797F83" w:rsidP="00797F83">
      <w:pPr>
        <w:rPr>
          <w:rFonts w:ascii="Times New Roman" w:hAnsi="Times New Roman"/>
          <w:szCs w:val="24"/>
        </w:rPr>
      </w:pPr>
    </w:p>
    <w:p w14:paraId="6D39086A" w14:textId="77777777" w:rsidR="00797F83" w:rsidRPr="0093796B" w:rsidRDefault="00797F83" w:rsidP="00797F83">
      <w:pPr>
        <w:rPr>
          <w:rFonts w:ascii="Times New Roman" w:hAnsi="Times New Roman"/>
          <w:szCs w:val="24"/>
        </w:rPr>
      </w:pPr>
      <w:r w:rsidRPr="0093796B">
        <w:rPr>
          <w:rFonts w:ascii="Times New Roman" w:hAnsi="Times New Roman"/>
          <w:szCs w:val="24"/>
        </w:rPr>
        <w:t>I hereby affirm that the DBEs are only providing those products and services for which they are MDOT certified.</w:t>
      </w:r>
    </w:p>
    <w:p w14:paraId="4004C205" w14:textId="77777777" w:rsidR="00797F83" w:rsidRPr="0093796B" w:rsidRDefault="00797F83" w:rsidP="00797F83">
      <w:pPr>
        <w:rPr>
          <w:rFonts w:ascii="Times New Roman" w:hAnsi="Times New Roman"/>
          <w:szCs w:val="24"/>
        </w:rPr>
      </w:pPr>
    </w:p>
    <w:p w14:paraId="119408DE" w14:textId="77777777" w:rsidR="00797F83" w:rsidRPr="0093796B" w:rsidRDefault="00797F83" w:rsidP="00797F83">
      <w:pPr>
        <w:rPr>
          <w:rFonts w:ascii="Times New Roman" w:hAnsi="Times New Roman"/>
          <w:szCs w:val="24"/>
        </w:rPr>
      </w:pPr>
      <w:r w:rsidRPr="0093796B">
        <w:rPr>
          <w:rFonts w:ascii="Times New Roman" w:hAnsi="Times New Roman"/>
          <w:szCs w:val="24"/>
        </w:rPr>
        <w:t>I solemnly affirm under the penalties of perjury that the information in this affidavit is true to the best of my knowledge, information and belief.</w:t>
      </w:r>
    </w:p>
    <w:p w14:paraId="7724F853" w14:textId="77777777" w:rsidR="00797F83" w:rsidRPr="0093796B" w:rsidRDefault="00797F83" w:rsidP="00797F83">
      <w:pPr>
        <w:rPr>
          <w:rFonts w:ascii="Times New Roman" w:hAnsi="Times New Roman"/>
          <w:szCs w:val="24"/>
        </w:rPr>
      </w:pPr>
    </w:p>
    <w:p w14:paraId="60577386" w14:textId="77777777" w:rsidR="00797F83" w:rsidRPr="0093796B" w:rsidRDefault="00797F83" w:rsidP="00797F83">
      <w:pPr>
        <w:rPr>
          <w:rFonts w:ascii="Times New Roman" w:hAnsi="Times New Roman"/>
          <w:szCs w:val="24"/>
        </w:rPr>
      </w:pPr>
    </w:p>
    <w:p w14:paraId="15F7C0C3" w14:textId="77777777" w:rsidR="00797F83" w:rsidRPr="0093796B" w:rsidRDefault="00797F83" w:rsidP="00797F83">
      <w:pPr>
        <w:rPr>
          <w:rFonts w:ascii="Times New Roman" w:hAnsi="Times New Roman"/>
          <w:szCs w:val="24"/>
        </w:rPr>
      </w:pPr>
    </w:p>
    <w:p w14:paraId="5CAAAD97"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1AD24EE7" w14:textId="77777777" w:rsidR="00797F83" w:rsidRPr="0093796B" w:rsidRDefault="0093796B" w:rsidP="00797F83">
      <w:pPr>
        <w:rPr>
          <w:rFonts w:ascii="Times New Roman" w:hAnsi="Times New Roman"/>
          <w:szCs w:val="24"/>
        </w:rPr>
      </w:pPr>
      <w:r w:rsidRPr="0093796B">
        <w:rPr>
          <w:rFonts w:ascii="Times New Roman" w:hAnsi="Times New Roman"/>
          <w:szCs w:val="24"/>
        </w:rPr>
        <w:t>Company Name</w:t>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00797F83" w:rsidRPr="0093796B">
        <w:rPr>
          <w:rFonts w:ascii="Times New Roman" w:hAnsi="Times New Roman"/>
          <w:szCs w:val="24"/>
        </w:rPr>
        <w:t>Signature of Representative</w:t>
      </w:r>
    </w:p>
    <w:p w14:paraId="1129AD9E" w14:textId="77777777" w:rsidR="00797F83" w:rsidRPr="0093796B" w:rsidRDefault="00797F83" w:rsidP="00797F83">
      <w:pPr>
        <w:rPr>
          <w:rFonts w:ascii="Times New Roman" w:hAnsi="Times New Roman"/>
          <w:szCs w:val="24"/>
        </w:rPr>
      </w:pPr>
    </w:p>
    <w:p w14:paraId="06F634A2" w14:textId="77777777" w:rsidR="00797F83" w:rsidRPr="0093796B" w:rsidRDefault="00797F83" w:rsidP="00797F83">
      <w:pPr>
        <w:rPr>
          <w:rFonts w:ascii="Times New Roman" w:hAnsi="Times New Roman"/>
          <w:szCs w:val="24"/>
        </w:rPr>
      </w:pPr>
    </w:p>
    <w:p w14:paraId="2E4DE11A" w14:textId="77777777" w:rsidR="00797F83" w:rsidRPr="0093796B" w:rsidRDefault="00797F83" w:rsidP="00797F83">
      <w:pPr>
        <w:rPr>
          <w:rFonts w:ascii="Times New Roman" w:hAnsi="Times New Roman"/>
          <w:szCs w:val="24"/>
        </w:rPr>
      </w:pPr>
    </w:p>
    <w:p w14:paraId="7CC16966"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22F56EC9" w14:textId="77777777" w:rsidR="00797F83" w:rsidRPr="0093796B" w:rsidRDefault="0093796B" w:rsidP="00797F83">
      <w:pPr>
        <w:rPr>
          <w:rFonts w:ascii="Times New Roman" w:hAnsi="Times New Roman"/>
          <w:szCs w:val="24"/>
        </w:rPr>
      </w:pPr>
      <w:r w:rsidRPr="0093796B">
        <w:rPr>
          <w:rFonts w:ascii="Times New Roman" w:hAnsi="Times New Roman"/>
          <w:szCs w:val="24"/>
        </w:rPr>
        <w:t>Address</w:t>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Pr>
          <w:rFonts w:ascii="Times New Roman" w:hAnsi="Times New Roman"/>
          <w:szCs w:val="24"/>
        </w:rPr>
        <w:tab/>
      </w:r>
      <w:r w:rsidR="00797F83" w:rsidRPr="0093796B">
        <w:rPr>
          <w:rFonts w:ascii="Times New Roman" w:hAnsi="Times New Roman"/>
          <w:szCs w:val="24"/>
        </w:rPr>
        <w:t>Printed Name and Title</w:t>
      </w:r>
    </w:p>
    <w:p w14:paraId="3CA7CAE5" w14:textId="77777777" w:rsidR="00797F83" w:rsidRPr="0093796B" w:rsidRDefault="00797F83" w:rsidP="00797F83">
      <w:pPr>
        <w:rPr>
          <w:rFonts w:ascii="Times New Roman" w:hAnsi="Times New Roman"/>
          <w:szCs w:val="24"/>
        </w:rPr>
      </w:pPr>
    </w:p>
    <w:p w14:paraId="0C1F7DAC" w14:textId="77777777" w:rsidR="00797F83" w:rsidRPr="0093796B" w:rsidRDefault="00797F83" w:rsidP="00797F83">
      <w:pPr>
        <w:rPr>
          <w:rFonts w:ascii="Times New Roman" w:hAnsi="Times New Roman"/>
          <w:szCs w:val="24"/>
        </w:rPr>
      </w:pPr>
    </w:p>
    <w:p w14:paraId="2F24F817" w14:textId="77777777" w:rsidR="00797F83" w:rsidRPr="0093796B" w:rsidRDefault="00797F83" w:rsidP="00797F83">
      <w:pPr>
        <w:rPr>
          <w:rFonts w:ascii="Times New Roman" w:hAnsi="Times New Roman"/>
          <w:szCs w:val="24"/>
        </w:rPr>
      </w:pPr>
    </w:p>
    <w:p w14:paraId="384E6492"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32750331" w14:textId="77777777" w:rsidR="00022BF2" w:rsidRDefault="00797F83" w:rsidP="00797F83">
      <w:pPr>
        <w:rPr>
          <w:rFonts w:ascii="Times New Roman" w:hAnsi="Times New Roman"/>
          <w:szCs w:val="24"/>
        </w:rPr>
      </w:pPr>
      <w:r w:rsidRPr="0093796B">
        <w:rPr>
          <w:rFonts w:ascii="Times New Roman" w:hAnsi="Times New Roman"/>
          <w:szCs w:val="24"/>
        </w:rPr>
        <w:t>City, State and Zip Co</w:t>
      </w:r>
      <w:r w:rsidR="0093796B" w:rsidRPr="0093796B">
        <w:rPr>
          <w:rFonts w:ascii="Times New Roman" w:hAnsi="Times New Roman"/>
          <w:szCs w:val="24"/>
        </w:rPr>
        <w:t>de</w:t>
      </w:r>
      <w:r w:rsidR="0093796B" w:rsidRPr="0093796B">
        <w:rPr>
          <w:rFonts w:ascii="Times New Roman" w:hAnsi="Times New Roman"/>
          <w:szCs w:val="24"/>
        </w:rPr>
        <w:tab/>
      </w:r>
      <w:r w:rsidR="0093796B" w:rsidRPr="0093796B">
        <w:rPr>
          <w:rFonts w:ascii="Times New Roman" w:hAnsi="Times New Roman"/>
          <w:szCs w:val="24"/>
        </w:rPr>
        <w:tab/>
      </w:r>
      <w:r w:rsidR="0093796B">
        <w:rPr>
          <w:rFonts w:ascii="Times New Roman" w:hAnsi="Times New Roman"/>
          <w:szCs w:val="24"/>
        </w:rPr>
        <w:tab/>
      </w:r>
      <w:r w:rsidRPr="0093796B">
        <w:rPr>
          <w:rFonts w:ascii="Times New Roman" w:hAnsi="Times New Roman"/>
          <w:szCs w:val="24"/>
        </w:rPr>
        <w:t>Date</w:t>
      </w:r>
    </w:p>
    <w:p w14:paraId="4E083396" w14:textId="77777777" w:rsidR="00022BF2" w:rsidRPr="00022BF2" w:rsidRDefault="00022BF2" w:rsidP="00A75D83">
      <w:pPr>
        <w:jc w:val="center"/>
        <w:rPr>
          <w:rFonts w:ascii="Times New Roman" w:hAnsi="Times New Roman"/>
          <w:b/>
          <w:smallCaps/>
        </w:rPr>
      </w:pPr>
      <w:r>
        <w:rPr>
          <w:rFonts w:ascii="Times New Roman" w:hAnsi="Times New Roman"/>
          <w:szCs w:val="24"/>
        </w:rPr>
        <w:br w:type="page"/>
      </w:r>
      <w:r w:rsidRPr="00022BF2">
        <w:rPr>
          <w:rFonts w:ascii="Times New Roman" w:hAnsi="Times New Roman"/>
          <w:b/>
          <w:smallCaps/>
        </w:rPr>
        <w:lastRenderedPageBreak/>
        <w:t>MDOT DBE FORM B</w:t>
      </w:r>
    </w:p>
    <w:p w14:paraId="2BAFD19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13086E5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457EBDD3" w14:textId="77777777" w:rsidR="00022BF2" w:rsidRPr="00022BF2" w:rsidRDefault="00022BF2" w:rsidP="00022BF2">
      <w:pPr>
        <w:pStyle w:val="BodyText2"/>
        <w:spacing w:after="0" w:line="240" w:lineRule="auto"/>
        <w:rPr>
          <w:rFonts w:ascii="Times New Roman" w:hAnsi="Times New Roman"/>
          <w:b/>
          <w:smallCaps/>
        </w:rPr>
      </w:pPr>
    </w:p>
    <w:p w14:paraId="2A4531E7" w14:textId="77777777" w:rsidR="00022BF2" w:rsidRPr="00022BF2" w:rsidRDefault="00022BF2" w:rsidP="00525CD9">
      <w:pPr>
        <w:pStyle w:val="BodyText2"/>
        <w:spacing w:after="0" w:line="240" w:lineRule="auto"/>
        <w:jc w:val="center"/>
        <w:rPr>
          <w:rFonts w:ascii="Times New Roman" w:hAnsi="Times New Roman"/>
          <w:b/>
          <w:smallCaps/>
        </w:rPr>
      </w:pPr>
      <w:r w:rsidRPr="00022BF2">
        <w:rPr>
          <w:rFonts w:ascii="Times New Roman" w:hAnsi="Times New Roman"/>
          <w:b/>
          <w:smallCaps/>
        </w:rPr>
        <w:t>PART 1 – INSTRUCTIONS FOR DBE PARTICIPATION SCHEDULE</w:t>
      </w:r>
    </w:p>
    <w:p w14:paraId="3B983420" w14:textId="77777777" w:rsidR="00022BF2" w:rsidRPr="00022BF2" w:rsidRDefault="00022BF2" w:rsidP="00022BF2">
      <w:pPr>
        <w:pStyle w:val="BodyText2"/>
        <w:spacing w:after="0" w:line="240" w:lineRule="auto"/>
        <w:rPr>
          <w:rFonts w:ascii="Times New Roman" w:hAnsi="Times New Roman"/>
          <w:b/>
          <w:smallCaps/>
        </w:rPr>
      </w:pPr>
    </w:p>
    <w:p w14:paraId="591474DC" w14:textId="77777777" w:rsidR="00022BF2" w:rsidRPr="00022BF2" w:rsidRDefault="00022BF2" w:rsidP="00022BF2">
      <w:pPr>
        <w:pStyle w:val="BodyText2"/>
        <w:spacing w:after="0" w:line="240" w:lineRule="auto"/>
        <w:jc w:val="both"/>
        <w:rPr>
          <w:rFonts w:ascii="Times New Roman" w:hAnsi="Times New Roman"/>
          <w:b/>
          <w:bCs/>
          <w:smallCaps/>
          <w:u w:val="single"/>
        </w:rPr>
      </w:pPr>
      <w:r w:rsidRPr="00022BF2">
        <w:rPr>
          <w:rFonts w:ascii="Times New Roman" w:hAnsi="Times New Roman"/>
          <w:b/>
          <w:smallCaps/>
          <w:u w:val="single"/>
        </w:rPr>
        <w:t>parts 2 and 3 must be included with the bid/proposal.  If the bidder/offeror fails to accurately complete and submit part</w:t>
      </w:r>
      <w:r w:rsidRPr="00022BF2">
        <w:rPr>
          <w:rFonts w:ascii="Times New Roman" w:hAnsi="Times New Roman"/>
          <w:b/>
          <w:bCs/>
          <w:smallCaps/>
          <w:u w:val="single"/>
        </w:rPr>
        <w:t xml:space="preserve"> 2 with the bid/proposal as required, the bid shall be deemed not responsive or the proposal shall be deemed not susceptible of being selected for award.</w:t>
      </w:r>
    </w:p>
    <w:p w14:paraId="00D3EF79" w14:textId="77777777" w:rsidR="00022BF2" w:rsidRPr="00C24729" w:rsidRDefault="00022BF2" w:rsidP="00CD5FA0">
      <w:pPr>
        <w:pStyle w:val="BodyText2"/>
        <w:spacing w:after="0" w:line="240" w:lineRule="auto"/>
        <w:jc w:val="center"/>
        <w:rPr>
          <w:rFonts w:ascii="Times New Roman" w:hAnsi="Times New Roman"/>
          <w:b/>
          <w:smallCaps/>
          <w:sz w:val="22"/>
          <w:szCs w:val="22"/>
        </w:rPr>
      </w:pPr>
      <w:r w:rsidRPr="00C24729">
        <w:rPr>
          <w:rFonts w:ascii="Times New Roman" w:hAnsi="Times New Roman"/>
          <w:b/>
          <w:smallCaps/>
          <w:sz w:val="22"/>
          <w:szCs w:val="22"/>
        </w:rPr>
        <w:t xml:space="preserve">page 1 of </w:t>
      </w:r>
      <w:r w:rsidR="00182C70" w:rsidRPr="00C24729">
        <w:rPr>
          <w:rFonts w:ascii="Times New Roman" w:hAnsi="Times New Roman"/>
          <w:b/>
          <w:smallCaps/>
          <w:sz w:val="22"/>
          <w:szCs w:val="22"/>
        </w:rPr>
        <w:t>4</w:t>
      </w:r>
    </w:p>
    <w:p w14:paraId="5D969660" w14:textId="77777777" w:rsidR="00022BF2" w:rsidRPr="00C24729" w:rsidRDefault="00022BF2" w:rsidP="00022BF2">
      <w:pPr>
        <w:pStyle w:val="BodyText2"/>
        <w:spacing w:after="0" w:line="240" w:lineRule="auto"/>
        <w:rPr>
          <w:rFonts w:ascii="Times New Roman" w:hAnsi="Times New Roman"/>
          <w:b/>
          <w:smallCaps/>
          <w:sz w:val="22"/>
          <w:szCs w:val="22"/>
        </w:rPr>
      </w:pPr>
    </w:p>
    <w:p w14:paraId="7513BB29" w14:textId="77777777" w:rsidR="00022BF2" w:rsidRPr="00C24729" w:rsidRDefault="00022BF2" w:rsidP="00022BF2">
      <w:pPr>
        <w:jc w:val="center"/>
        <w:rPr>
          <w:rFonts w:ascii="Times New Roman" w:hAnsi="Times New Roman"/>
          <w:b/>
          <w:smallCaps/>
          <w:sz w:val="22"/>
          <w:szCs w:val="22"/>
        </w:rPr>
      </w:pPr>
      <w:r w:rsidRPr="00C24729">
        <w:rPr>
          <w:rFonts w:ascii="Times New Roman" w:hAnsi="Times New Roman"/>
          <w:b/>
          <w:smallCaps/>
          <w:sz w:val="22"/>
          <w:szCs w:val="22"/>
        </w:rPr>
        <w:t>*** STOP ***</w:t>
      </w:r>
    </w:p>
    <w:p w14:paraId="11001AD8"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 xml:space="preserve">FORM INSTRUCTIONS </w:t>
      </w:r>
    </w:p>
    <w:p w14:paraId="4C128930"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PLEASE READ BEFORE COMPLETING THIS FORM</w:t>
      </w:r>
    </w:p>
    <w:p w14:paraId="7E25E388" w14:textId="77777777" w:rsidR="00022BF2" w:rsidRPr="00C24729" w:rsidRDefault="00022BF2" w:rsidP="00022BF2">
      <w:pPr>
        <w:rPr>
          <w:rFonts w:ascii="Times New Roman" w:hAnsi="Times New Roman"/>
          <w:bCs/>
          <w:sz w:val="22"/>
          <w:szCs w:val="22"/>
          <w:u w:val="single"/>
        </w:rPr>
      </w:pPr>
    </w:p>
    <w:p w14:paraId="0E96C43B"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Please refer to the Maryland Department of Transportation (MDOT) DBE Directory at </w:t>
      </w:r>
      <w:hyperlink r:id="rId17" w:history="1">
        <w:r w:rsidRPr="00C24729">
          <w:rPr>
            <w:rStyle w:val="Hyperlink"/>
            <w:rFonts w:ascii="Times New Roman" w:hAnsi="Times New Roman"/>
            <w:bCs/>
            <w:sz w:val="22"/>
            <w:szCs w:val="22"/>
          </w:rPr>
          <w:t>www.mdot.state.md.us</w:t>
        </w:r>
      </w:hyperlink>
      <w:r w:rsidRPr="00C24729">
        <w:rPr>
          <w:rFonts w:ascii="Times New Roman" w:hAnsi="Times New Roman"/>
          <w:bCs/>
          <w:sz w:val="22"/>
          <w:szCs w:val="22"/>
        </w:rPr>
        <w:t xml:space="preserve"> to determine if a firm is certified for the appropriate North American Industry Classification System (“NAICS”) Code </w:t>
      </w:r>
      <w:r w:rsidRPr="00C24729">
        <w:rPr>
          <w:rFonts w:ascii="Times New Roman" w:hAnsi="Times New Roman"/>
          <w:b/>
          <w:bCs/>
          <w:sz w:val="22"/>
          <w:szCs w:val="22"/>
          <w:u w:val="single"/>
        </w:rPr>
        <w:t>and</w:t>
      </w:r>
      <w:r w:rsidRPr="00C24729">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8" w:history="1">
        <w:r w:rsidRPr="00C24729">
          <w:rPr>
            <w:rStyle w:val="Hyperlink"/>
            <w:rFonts w:ascii="Times New Roman" w:hAnsi="Times New Roman"/>
            <w:bCs/>
            <w:sz w:val="22"/>
            <w:szCs w:val="22"/>
          </w:rPr>
          <w:t>www.naics.com</w:t>
        </w:r>
      </w:hyperlink>
      <w:r w:rsidRPr="00C24729">
        <w:rPr>
          <w:rFonts w:ascii="Times New Roman" w:hAnsi="Times New Roman"/>
          <w:bCs/>
          <w:sz w:val="22"/>
          <w:szCs w:val="22"/>
        </w:rPr>
        <w:t>.   Only those specific products and/or services for which a firm is certified in the MDOT Directory can be used for purposes of achieving the DBE participation goal.</w:t>
      </w:r>
    </w:p>
    <w:p w14:paraId="48F2CD98" w14:textId="77777777" w:rsidR="00022BF2" w:rsidRPr="00C24729" w:rsidRDefault="00022BF2" w:rsidP="00022BF2">
      <w:pPr>
        <w:ind w:left="540" w:hanging="360"/>
        <w:jc w:val="both"/>
        <w:rPr>
          <w:rFonts w:ascii="Times New Roman" w:hAnsi="Times New Roman"/>
          <w:bCs/>
          <w:sz w:val="22"/>
          <w:szCs w:val="22"/>
        </w:rPr>
      </w:pPr>
    </w:p>
    <w:p w14:paraId="25C628F8" w14:textId="28B1762A"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In order to be counted for purposes of achieving the DB</w:t>
      </w:r>
      <w:r w:rsidR="00062DA3">
        <w:rPr>
          <w:rFonts w:ascii="Times New Roman" w:hAnsi="Times New Roman"/>
          <w:bCs/>
          <w:sz w:val="22"/>
          <w:szCs w:val="22"/>
        </w:rPr>
        <w:t xml:space="preserve">E participation goal, the firm </w:t>
      </w:r>
      <w:r w:rsidRPr="00C24729">
        <w:rPr>
          <w:rFonts w:ascii="Times New Roman" w:hAnsi="Times New Roman"/>
          <w:bCs/>
          <w:sz w:val="22"/>
          <w:szCs w:val="22"/>
        </w:rPr>
        <w:t xml:space="preserve">must be certified for that specific NAICS (“DBE” for Federally-funded projects designation after NAICS Code).  </w:t>
      </w:r>
      <w:r w:rsidRPr="00C24729">
        <w:rPr>
          <w:rFonts w:ascii="Times New Roman" w:hAnsi="Times New Roman"/>
          <w:b/>
          <w:sz w:val="22"/>
          <w:szCs w:val="22"/>
        </w:rPr>
        <w:t>WARNING:</w:t>
      </w:r>
      <w:r w:rsidRPr="00C24729">
        <w:rPr>
          <w:rFonts w:ascii="Times New Roman" w:hAnsi="Times New Roman"/>
          <w:bCs/>
          <w:sz w:val="22"/>
          <w:szCs w:val="22"/>
        </w:rPr>
        <w:t xml:space="preserve">  If the firm’s NAICS Code is in </w:t>
      </w:r>
      <w:r w:rsidRPr="00C24729">
        <w:rPr>
          <w:rFonts w:ascii="Times New Roman" w:hAnsi="Times New Roman"/>
          <w:b/>
          <w:bCs/>
          <w:sz w:val="22"/>
          <w:szCs w:val="22"/>
          <w:u w:val="single"/>
        </w:rPr>
        <w:t>graduated</w:t>
      </w:r>
      <w:r w:rsidRPr="00C24729">
        <w:rPr>
          <w:rFonts w:ascii="Times New Roman" w:hAnsi="Times New Roman"/>
          <w:bCs/>
          <w:sz w:val="22"/>
          <w:szCs w:val="22"/>
        </w:rPr>
        <w:t xml:space="preserve"> </w:t>
      </w:r>
      <w:r w:rsidRPr="00C24729">
        <w:rPr>
          <w:rFonts w:ascii="Times New Roman" w:hAnsi="Times New Roman"/>
          <w:b/>
          <w:bCs/>
          <w:sz w:val="22"/>
          <w:szCs w:val="22"/>
          <w:u w:val="single"/>
        </w:rPr>
        <w:t>status</w:t>
      </w:r>
      <w:r w:rsidRPr="00C24729">
        <w:rPr>
          <w:rFonts w:ascii="Times New Roman" w:hAnsi="Times New Roman"/>
          <w:bCs/>
          <w:sz w:val="22"/>
          <w:szCs w:val="22"/>
        </w:rPr>
        <w:t xml:space="preserve">, such services/products </w:t>
      </w:r>
      <w:r w:rsidRPr="00C24729">
        <w:rPr>
          <w:rFonts w:ascii="Times New Roman" w:hAnsi="Times New Roman"/>
          <w:b/>
          <w:bCs/>
          <w:sz w:val="22"/>
          <w:szCs w:val="22"/>
          <w:u w:val="single"/>
        </w:rPr>
        <w:t>will not be counted</w:t>
      </w:r>
      <w:r w:rsidRPr="00C24729">
        <w:rPr>
          <w:rFonts w:ascii="Times New Roman" w:hAnsi="Times New Roman"/>
          <w:bCs/>
          <w:sz w:val="22"/>
          <w:szCs w:val="22"/>
        </w:rPr>
        <w:t xml:space="preserve"> for purposes of achieving the DBE participation goals.  Graduated status is clearly identified in the MDOT Directory (such graduated codes are designated with the word graduated after the appropriate NAICS Code).</w:t>
      </w:r>
    </w:p>
    <w:p w14:paraId="3E1E8963"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348965E5"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Examining the NAICS Code is the </w:t>
      </w:r>
      <w:r w:rsidRPr="00C24729">
        <w:rPr>
          <w:rFonts w:ascii="Times New Roman" w:hAnsi="Times New Roman"/>
          <w:b/>
          <w:bCs/>
          <w:sz w:val="22"/>
          <w:szCs w:val="22"/>
          <w:u w:val="single"/>
        </w:rPr>
        <w:t>first step</w:t>
      </w:r>
      <w:r w:rsidRPr="00C24729">
        <w:rPr>
          <w:rFonts w:ascii="Times New Roman" w:hAnsi="Times New Roman"/>
          <w:bCs/>
          <w:sz w:val="22"/>
          <w:szCs w:val="22"/>
        </w:rPr>
        <w:t xml:space="preserve"> in determining whether a DBE firm is certified and eligible to receive DBE participation credit for the specific products/services to be supplied or performed under the contract.  The </w:t>
      </w:r>
      <w:r w:rsidRPr="00C24729">
        <w:rPr>
          <w:rFonts w:ascii="Times New Roman" w:hAnsi="Times New Roman"/>
          <w:b/>
          <w:sz w:val="22"/>
          <w:szCs w:val="22"/>
          <w:u w:val="single"/>
        </w:rPr>
        <w:t>second step</w:t>
      </w:r>
      <w:r w:rsidRPr="00C24729">
        <w:rPr>
          <w:rFonts w:ascii="Times New Roman" w:hAnsi="Times New Roman"/>
          <w:bCs/>
          <w:sz w:val="22"/>
          <w:szCs w:val="22"/>
        </w:rPr>
        <w:t xml:space="preserve"> is to determine whether a firm’s Products/Services Description in the DBE Directory includes the products to be supplied and/or services to be performed that are being used to achieve the DBE participation goal.</w:t>
      </w:r>
    </w:p>
    <w:p w14:paraId="1616CE3F" w14:textId="77777777" w:rsidR="00022BF2" w:rsidRPr="00C24729" w:rsidRDefault="00022BF2" w:rsidP="00022BF2">
      <w:pPr>
        <w:jc w:val="both"/>
        <w:rPr>
          <w:rFonts w:ascii="Times New Roman" w:hAnsi="Times New Roman"/>
          <w:bCs/>
          <w:sz w:val="22"/>
          <w:szCs w:val="22"/>
        </w:rPr>
      </w:pPr>
    </w:p>
    <w:p w14:paraId="03F30861" w14:textId="7C7ED0B0" w:rsid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If you have any questions as to whether a firm is MDOT DBE certified, or if it is certified to perform specific services or provide specific products, please call MDOT’s Office of Minority Business Enterprise at 1-800-544-6056 or send an email to </w:t>
      </w:r>
      <w:hyperlink r:id="rId19" w:history="1">
        <w:r w:rsidR="005578AD" w:rsidRPr="004A7B3D">
          <w:rPr>
            <w:rStyle w:val="Hyperlink"/>
            <w:rFonts w:ascii="Times New Roman" w:hAnsi="Times New Roman"/>
            <w:bCs/>
            <w:sz w:val="22"/>
            <w:szCs w:val="22"/>
          </w:rPr>
          <w:t>mbe@mdot.state.md.us</w:t>
        </w:r>
      </w:hyperlink>
      <w:r w:rsidR="005578AD">
        <w:rPr>
          <w:rFonts w:ascii="Times New Roman" w:hAnsi="Times New Roman"/>
          <w:bCs/>
          <w:sz w:val="22"/>
          <w:szCs w:val="22"/>
        </w:rPr>
        <w:t xml:space="preserve">.  </w:t>
      </w:r>
    </w:p>
    <w:p w14:paraId="1D951B47" w14:textId="77777777" w:rsidR="00022BF2" w:rsidRPr="00022BF2" w:rsidRDefault="00C24729" w:rsidP="00F6094B">
      <w:pPr>
        <w:jc w:val="center"/>
        <w:rPr>
          <w:rFonts w:ascii="Times New Roman" w:hAnsi="Times New Roman"/>
          <w:b/>
          <w:smallCaps/>
        </w:rPr>
      </w:pPr>
      <w:r>
        <w:rPr>
          <w:rFonts w:ascii="Times New Roman" w:hAnsi="Times New Roman"/>
          <w:bCs/>
          <w:sz w:val="22"/>
          <w:szCs w:val="22"/>
        </w:rPr>
        <w:br w:type="page"/>
      </w:r>
      <w:r w:rsidR="00022BF2" w:rsidRPr="00022BF2">
        <w:rPr>
          <w:rFonts w:ascii="Times New Roman" w:hAnsi="Times New Roman"/>
          <w:b/>
          <w:smallCaps/>
        </w:rPr>
        <w:lastRenderedPageBreak/>
        <w:t>MDOT DBE FORM B</w:t>
      </w:r>
    </w:p>
    <w:p w14:paraId="7C442272"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CEA5D55"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260B71B4" w14:textId="77777777" w:rsidR="00022BF2" w:rsidRPr="00022BF2" w:rsidRDefault="00022BF2"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2015C87B"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2 of </w:t>
      </w:r>
      <w:r w:rsidR="00182C70">
        <w:rPr>
          <w:rFonts w:ascii="Times New Roman" w:hAnsi="Times New Roman"/>
          <w:b/>
          <w:smallCaps/>
        </w:rPr>
        <w:t>4</w:t>
      </w:r>
    </w:p>
    <w:p w14:paraId="7EB8D219" w14:textId="77777777" w:rsidR="00022BF2" w:rsidRPr="00022BF2" w:rsidRDefault="00022BF2" w:rsidP="00022BF2">
      <w:pPr>
        <w:ind w:left="540"/>
        <w:jc w:val="center"/>
        <w:rPr>
          <w:rFonts w:ascii="Times New Roman" w:hAnsi="Times New Roman"/>
          <w:bCs/>
        </w:rPr>
      </w:pPr>
    </w:p>
    <w:p w14:paraId="13610ADC"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The Contractor’s subcontractors are considered second-tier subcontractors.  Third-tier contracting used to meet a DBE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DBE Participation Schedule.</w:t>
      </w:r>
    </w:p>
    <w:p w14:paraId="0CEA647B"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171D6BE6" w14:textId="77777777" w:rsidR="00022BF2" w:rsidRPr="00C24729" w:rsidRDefault="00022BF2" w:rsidP="00CD5FA0">
      <w:pPr>
        <w:numPr>
          <w:ilvl w:val="0"/>
          <w:numId w:val="13"/>
        </w:numPr>
        <w:tabs>
          <w:tab w:val="clear" w:pos="720"/>
          <w:tab w:val="left" w:pos="540"/>
        </w:tabs>
        <w:ind w:left="540"/>
        <w:jc w:val="both"/>
        <w:rPr>
          <w:rFonts w:ascii="Times New Roman" w:hAnsi="Times New Roman"/>
          <w:bCs/>
          <w:sz w:val="22"/>
          <w:szCs w:val="22"/>
          <w:u w:val="single"/>
        </w:rPr>
      </w:pPr>
      <w:r w:rsidRPr="00C24729">
        <w:rPr>
          <w:rFonts w:ascii="Times New Roman" w:hAnsi="Times New Roman"/>
          <w:bCs/>
          <w:sz w:val="22"/>
          <w:szCs w:val="22"/>
        </w:rPr>
        <w:t xml:space="preserve">For each DBE firm that is being used as supplier/wholesaler/regular dealer/broker/manufacturer, please follow these instructions for calculating the </w:t>
      </w:r>
      <w:r w:rsidRPr="00C24729">
        <w:rPr>
          <w:rFonts w:ascii="Times New Roman" w:hAnsi="Times New Roman"/>
          <w:b/>
          <w:bCs/>
          <w:sz w:val="22"/>
          <w:szCs w:val="22"/>
          <w:u w:val="single"/>
        </w:rPr>
        <w:t>amount of the subcontract for purposes of achieving the DBE participation goal</w:t>
      </w:r>
      <w:r w:rsidRPr="00C24729">
        <w:rPr>
          <w:rFonts w:ascii="Times New Roman" w:hAnsi="Times New Roman"/>
          <w:bCs/>
          <w:sz w:val="22"/>
          <w:szCs w:val="22"/>
          <w:u w:val="single"/>
        </w:rPr>
        <w:t>:</w:t>
      </w:r>
    </w:p>
    <w:p w14:paraId="5EC10648" w14:textId="77777777" w:rsidR="00022BF2" w:rsidRPr="00C24729" w:rsidRDefault="00022BF2" w:rsidP="00022BF2">
      <w:pPr>
        <w:ind w:left="540" w:hanging="360"/>
        <w:jc w:val="both"/>
        <w:rPr>
          <w:rFonts w:ascii="Times New Roman" w:hAnsi="Times New Roman"/>
          <w:bCs/>
          <w:sz w:val="22"/>
          <w:szCs w:val="22"/>
          <w:u w:val="single"/>
        </w:rPr>
      </w:pPr>
    </w:p>
    <w:p w14:paraId="2E1AED0C" w14:textId="77777777" w:rsidR="00022BF2" w:rsidRPr="00C24729" w:rsidRDefault="00022BF2" w:rsidP="00CD5FA0">
      <w:pPr>
        <w:numPr>
          <w:ilvl w:val="0"/>
          <w:numId w:val="14"/>
        </w:numPr>
        <w:tabs>
          <w:tab w:val="clear" w:pos="1440"/>
          <w:tab w:val="left" w:pos="1080"/>
        </w:tabs>
        <w:ind w:left="1080"/>
        <w:jc w:val="both"/>
        <w:rPr>
          <w:rFonts w:ascii="Times New Roman" w:hAnsi="Times New Roman"/>
          <w:bCs/>
          <w:sz w:val="22"/>
          <w:szCs w:val="22"/>
        </w:rPr>
      </w:pPr>
      <w:r w:rsidRPr="00C24729">
        <w:rPr>
          <w:rFonts w:ascii="Times New Roman" w:hAnsi="Times New Roman"/>
          <w:bCs/>
          <w:sz w:val="22"/>
          <w:szCs w:val="22"/>
        </w:rPr>
        <w:t>Is the firm certified as a broker of the products/supplies?  If the answer is YES, please continue to Item C.  If the answer is NO, please continue to Item B.</w:t>
      </w:r>
    </w:p>
    <w:p w14:paraId="5A04A69F" w14:textId="77777777" w:rsidR="00022BF2" w:rsidRPr="00C24729" w:rsidRDefault="00022BF2" w:rsidP="00022BF2">
      <w:pPr>
        <w:ind w:left="1080" w:hanging="360"/>
        <w:jc w:val="both"/>
        <w:rPr>
          <w:rFonts w:ascii="Times New Roman" w:hAnsi="Times New Roman"/>
          <w:bCs/>
          <w:sz w:val="22"/>
          <w:szCs w:val="22"/>
        </w:rPr>
      </w:pPr>
    </w:p>
    <w:p w14:paraId="7F79039D" w14:textId="77777777" w:rsidR="00022BF2" w:rsidRPr="00C24729" w:rsidRDefault="00022BF2" w:rsidP="00CD5FA0">
      <w:pPr>
        <w:pStyle w:val="BodyTextIndent"/>
        <w:tabs>
          <w:tab w:val="left" w:pos="1080"/>
        </w:tabs>
        <w:spacing w:after="0"/>
        <w:ind w:left="1080" w:hanging="360"/>
        <w:jc w:val="both"/>
        <w:rPr>
          <w:rFonts w:ascii="Times New Roman" w:hAnsi="Times New Roman"/>
          <w:sz w:val="22"/>
          <w:szCs w:val="22"/>
        </w:rPr>
      </w:pPr>
      <w:r w:rsidRPr="00C24729">
        <w:rPr>
          <w:rFonts w:ascii="Times New Roman" w:hAnsi="Times New Roman"/>
          <w:sz w:val="22"/>
          <w:szCs w:val="22"/>
        </w:rPr>
        <w:t>B.</w:t>
      </w:r>
      <w:r w:rsidRPr="00C24729">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C24729">
        <w:rPr>
          <w:rFonts w:ascii="Times New Roman" w:hAnsi="Times New Roman"/>
          <w:sz w:val="22"/>
          <w:szCs w:val="22"/>
          <w:u w:val="single"/>
        </w:rPr>
        <w:t>only</w:t>
      </w:r>
      <w:r w:rsidRPr="00C24729">
        <w:rPr>
          <w:rFonts w:ascii="Times New Roman" w:hAnsi="Times New Roman"/>
          <w:sz w:val="22"/>
          <w:szCs w:val="22"/>
        </w:rPr>
        <w:t xml:space="preserve"> if the DBE firm is certified to perform trucking/hauling services under NAICS Codes 484110, 484121, 484122, 484210, 484220 and 484230.  If the answer is NO and the firm is not certified under these NAICS Codes, then </w:t>
      </w:r>
      <w:r w:rsidRPr="00C24729">
        <w:rPr>
          <w:rFonts w:ascii="Times New Roman" w:hAnsi="Times New Roman"/>
          <w:sz w:val="22"/>
          <w:szCs w:val="22"/>
          <w:u w:val="single"/>
        </w:rPr>
        <w:t>no</w:t>
      </w:r>
      <w:r w:rsidRPr="00C24729">
        <w:rPr>
          <w:rFonts w:ascii="Times New Roman" w:hAnsi="Times New Roman"/>
          <w:sz w:val="22"/>
          <w:szCs w:val="22"/>
        </w:rPr>
        <w:t xml:space="preserve"> DBE participation credit will be given for the supply of these products.</w:t>
      </w:r>
    </w:p>
    <w:p w14:paraId="608CA6C7" w14:textId="77777777" w:rsidR="00022BF2" w:rsidRPr="00C24729" w:rsidRDefault="00022BF2" w:rsidP="00022BF2">
      <w:pPr>
        <w:ind w:left="1080" w:hanging="360"/>
        <w:jc w:val="both"/>
        <w:rPr>
          <w:rFonts w:ascii="Times New Roman" w:hAnsi="Times New Roman"/>
          <w:bCs/>
          <w:sz w:val="22"/>
          <w:szCs w:val="22"/>
        </w:rPr>
      </w:pPr>
    </w:p>
    <w:p w14:paraId="0EE70D2B" w14:textId="77777777" w:rsidR="00022BF2" w:rsidRPr="00C24729" w:rsidRDefault="00022BF2" w:rsidP="00022BF2">
      <w:pPr>
        <w:tabs>
          <w:tab w:val="left" w:pos="1080"/>
        </w:tabs>
        <w:ind w:left="1080" w:hanging="360"/>
        <w:jc w:val="both"/>
        <w:rPr>
          <w:rFonts w:ascii="Times New Roman" w:hAnsi="Times New Roman"/>
          <w:bCs/>
          <w:sz w:val="22"/>
          <w:szCs w:val="22"/>
        </w:rPr>
      </w:pPr>
      <w:r w:rsidRPr="00C24729">
        <w:rPr>
          <w:rFonts w:ascii="Times New Roman" w:hAnsi="Times New Roman"/>
          <w:bCs/>
          <w:sz w:val="22"/>
          <w:szCs w:val="22"/>
        </w:rPr>
        <w:t xml:space="preserve">C. </w:t>
      </w:r>
      <w:r w:rsidRPr="00C24729">
        <w:rPr>
          <w:rFonts w:ascii="Times New Roman" w:hAnsi="Times New Roman"/>
          <w:bCs/>
          <w:sz w:val="22"/>
          <w:szCs w:val="22"/>
        </w:rPr>
        <w:tab/>
        <w:t xml:space="preserve">For purposes of achieving the DBE participation goal, you may count </w:t>
      </w:r>
      <w:r w:rsidRPr="00C24729">
        <w:rPr>
          <w:rFonts w:ascii="Times New Roman" w:hAnsi="Times New Roman"/>
          <w:bCs/>
          <w:sz w:val="22"/>
          <w:szCs w:val="22"/>
          <w:u w:val="single"/>
        </w:rPr>
        <w:t>only</w:t>
      </w:r>
      <w:r w:rsidRPr="00C24729">
        <w:rPr>
          <w:rFonts w:ascii="Times New Roman" w:hAnsi="Times New Roman"/>
          <w:bCs/>
          <w:sz w:val="22"/>
          <w:szCs w:val="22"/>
        </w:rPr>
        <w:t xml:space="preserve"> the amount of any reasonable fee that the DBE firm will receive for the provision of such products/supplies - </w:t>
      </w:r>
      <w:r w:rsidRPr="00C24729">
        <w:rPr>
          <w:rFonts w:ascii="Times New Roman" w:hAnsi="Times New Roman"/>
          <w:bCs/>
          <w:sz w:val="22"/>
          <w:szCs w:val="22"/>
          <w:u w:val="single"/>
        </w:rPr>
        <w:t>not</w:t>
      </w:r>
      <w:r w:rsidRPr="00C24729">
        <w:rPr>
          <w:rFonts w:ascii="Times New Roman" w:hAnsi="Times New Roman"/>
          <w:bCs/>
          <w:sz w:val="22"/>
          <w:szCs w:val="22"/>
        </w:rPr>
        <w:t xml:space="preserve"> the total subcontract amount or the value (or a percentage thereof) of such products and/or supplies.  For Column 3 of the DBE Participation Schedule, please divide the amount of any reasonable fee that the DBE firm will receive for the provision of such products/services by the total Contract value and insert the percentage in Line 3.1.</w:t>
      </w:r>
    </w:p>
    <w:p w14:paraId="50F0DB2D" w14:textId="77777777" w:rsidR="00022BF2" w:rsidRPr="00C24729" w:rsidRDefault="00022BF2" w:rsidP="00022BF2">
      <w:pPr>
        <w:ind w:left="1080" w:hanging="360"/>
        <w:rPr>
          <w:rFonts w:ascii="Times New Roman" w:hAnsi="Times New Roman"/>
          <w:bCs/>
          <w:sz w:val="22"/>
          <w:szCs w:val="22"/>
        </w:rPr>
      </w:pPr>
    </w:p>
    <w:p w14:paraId="1BD841C5" w14:textId="071957B1" w:rsidR="00C24729" w:rsidRPr="00955669" w:rsidRDefault="00022BF2" w:rsidP="00955669">
      <w:pPr>
        <w:pStyle w:val="BodyText2"/>
        <w:tabs>
          <w:tab w:val="left" w:pos="1080"/>
        </w:tabs>
        <w:spacing w:after="0" w:line="240" w:lineRule="auto"/>
        <w:ind w:left="1080" w:hanging="360"/>
        <w:jc w:val="both"/>
        <w:rPr>
          <w:rFonts w:ascii="Times New Roman" w:hAnsi="Times New Roman"/>
          <w:bCs/>
        </w:rPr>
      </w:pPr>
      <w:r w:rsidRPr="00C24729">
        <w:rPr>
          <w:rFonts w:ascii="Times New Roman" w:hAnsi="Times New Roman"/>
          <w:bCs/>
          <w:sz w:val="22"/>
          <w:szCs w:val="22"/>
        </w:rPr>
        <w:t>D.</w:t>
      </w:r>
      <w:r w:rsidRPr="00C24729">
        <w:rPr>
          <w:rFonts w:ascii="Times New Roman" w:hAnsi="Times New Roman"/>
          <w:bCs/>
          <w:sz w:val="22"/>
          <w:szCs w:val="22"/>
        </w:rPr>
        <w:tab/>
        <w:t xml:space="preserve">Is the firm certified as a manufacturer (refer to the firm’s NAICS Code and specific </w:t>
      </w:r>
      <w:r w:rsidR="00955669" w:rsidRPr="00C24729">
        <w:rPr>
          <w:rFonts w:ascii="Times New Roman" w:hAnsi="Times New Roman"/>
          <w:bCs/>
          <w:sz w:val="22"/>
          <w:szCs w:val="22"/>
        </w:rPr>
        <w:t>description</w:t>
      </w:r>
      <w:r w:rsidRPr="00C24729">
        <w:rPr>
          <w:rFonts w:ascii="Times New Roman" w:hAnsi="Times New Roman"/>
          <w:bCs/>
          <w:sz w:val="22"/>
          <w:szCs w:val="22"/>
        </w:rPr>
        <w:t xml:space="preserve"> of products/services) of the products/supplies to be provided?  If the answer is NO please continue to Item E  If the answer is YES, for purposes of achieving the DBE participation goal, you may count the total amount of the subcontract.</w:t>
      </w:r>
      <w:r w:rsidR="00C24729">
        <w:rPr>
          <w:rFonts w:ascii="Times New Roman" w:hAnsi="Times New Roman"/>
          <w:bCs/>
          <w:sz w:val="22"/>
          <w:szCs w:val="22"/>
        </w:rPr>
        <w:t xml:space="preserve">  </w:t>
      </w:r>
      <w:r w:rsidRPr="00C24729">
        <w:rPr>
          <w:rFonts w:ascii="Times New Roman" w:hAnsi="Times New Roman"/>
          <w:bCs/>
          <w:sz w:val="22"/>
          <w:szCs w:val="22"/>
        </w:rPr>
        <w:t>For Column 3 of the DBE Participation Schedule, please divide the total amount of the subcontract by the total Contract value and insert the percentage in Line 3.1.</w:t>
      </w:r>
      <w:r w:rsidR="00C24729" w:rsidRPr="00C24729">
        <w:rPr>
          <w:rFonts w:ascii="Times New Roman" w:hAnsi="Times New Roman"/>
          <w:bCs/>
        </w:rPr>
        <w:t xml:space="preserve"> </w:t>
      </w:r>
      <w:r w:rsidR="00955669">
        <w:rPr>
          <w:rFonts w:ascii="Times New Roman" w:hAnsi="Times New Roman"/>
          <w:bCs/>
        </w:rPr>
        <w:t xml:space="preserve">discretion </w:t>
      </w:r>
    </w:p>
    <w:p w14:paraId="525FE22E" w14:textId="77777777" w:rsidR="00C24729" w:rsidRDefault="00C24729" w:rsidP="00C24729">
      <w:pPr>
        <w:pStyle w:val="BodyText2"/>
        <w:spacing w:after="0" w:line="240" w:lineRule="auto"/>
        <w:jc w:val="center"/>
        <w:rPr>
          <w:rFonts w:ascii="Times New Roman" w:hAnsi="Times New Roman"/>
          <w:b/>
          <w:smallCaps/>
        </w:rPr>
      </w:pPr>
    </w:p>
    <w:p w14:paraId="4374E0B8" w14:textId="77777777" w:rsidR="00C24729" w:rsidRPr="00022BF2"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C24729" w:rsidRPr="00022BF2">
        <w:rPr>
          <w:rFonts w:ascii="Times New Roman" w:hAnsi="Times New Roman"/>
          <w:b/>
          <w:smallCaps/>
        </w:rPr>
        <w:lastRenderedPageBreak/>
        <w:t>MDOT DBE FORM B</w:t>
      </w:r>
    </w:p>
    <w:p w14:paraId="75DDBCCC"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6A0C2A9"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7058C49A" w14:textId="77777777" w:rsidR="00C24729" w:rsidRPr="00022BF2" w:rsidRDefault="00C24729"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187B47C7"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3 of </w:t>
      </w:r>
      <w:r>
        <w:rPr>
          <w:rFonts w:ascii="Times New Roman" w:hAnsi="Times New Roman"/>
          <w:b/>
          <w:smallCaps/>
        </w:rPr>
        <w:t>4</w:t>
      </w:r>
    </w:p>
    <w:p w14:paraId="4C7D4C46" w14:textId="77777777" w:rsidR="00022BF2" w:rsidRPr="00C24729" w:rsidRDefault="00022BF2" w:rsidP="00022BF2">
      <w:pPr>
        <w:ind w:left="1080" w:hanging="360"/>
        <w:jc w:val="both"/>
        <w:rPr>
          <w:rFonts w:ascii="Times New Roman" w:hAnsi="Times New Roman"/>
          <w:bCs/>
          <w:sz w:val="22"/>
          <w:szCs w:val="22"/>
        </w:rPr>
      </w:pPr>
    </w:p>
    <w:p w14:paraId="7DE3EEFF" w14:textId="77777777" w:rsidR="00022BF2" w:rsidRPr="00C24729" w:rsidRDefault="00022BF2" w:rsidP="00CD5FA0">
      <w:pPr>
        <w:numPr>
          <w:ilvl w:val="0"/>
          <w:numId w:val="15"/>
        </w:numPr>
        <w:tabs>
          <w:tab w:val="clear" w:pos="1440"/>
          <w:tab w:val="left" w:pos="1080"/>
        </w:tabs>
        <w:ind w:left="1080" w:hanging="360"/>
        <w:jc w:val="both"/>
        <w:rPr>
          <w:rFonts w:ascii="Times New Roman" w:hAnsi="Times New Roman"/>
          <w:bCs/>
          <w:sz w:val="22"/>
          <w:szCs w:val="22"/>
        </w:rPr>
      </w:pPr>
      <w:r w:rsidRPr="00C24729">
        <w:rPr>
          <w:rFonts w:ascii="Times New Roman" w:hAnsi="Times New Roman"/>
          <w:bCs/>
          <w:sz w:val="22"/>
          <w:szCs w:val="22"/>
        </w:rPr>
        <w:t xml:space="preserve">Is the firm certified as a supplier, wholesaler and/or regular dealer?  If the answer is YES and the DBE firm is furnishing and installing the materials </w:t>
      </w:r>
      <w:r w:rsidRPr="00C24729">
        <w:rPr>
          <w:rFonts w:ascii="Times New Roman" w:hAnsi="Times New Roman"/>
          <w:bCs/>
          <w:sz w:val="22"/>
          <w:szCs w:val="22"/>
          <w:u w:val="single"/>
        </w:rPr>
        <w:t>and</w:t>
      </w:r>
      <w:r w:rsidRPr="00C24729">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DBE firm is only being used as a supplier, wholesaler and/or regular dealer or is not certified to install the supplies/materials, for purposes of achieving the DBE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2C54971D" w14:textId="77777777" w:rsidR="00022BF2" w:rsidRPr="00C24729" w:rsidRDefault="00022BF2" w:rsidP="00022BF2">
      <w:pPr>
        <w:ind w:left="720"/>
        <w:jc w:val="both"/>
        <w:rPr>
          <w:rFonts w:ascii="Times New Roman" w:hAnsi="Times New Roman"/>
          <w:bCs/>
          <w:sz w:val="22"/>
          <w:szCs w:val="22"/>
        </w:rPr>
      </w:pPr>
    </w:p>
    <w:p w14:paraId="4435EB5B"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 xml:space="preserve">For each DBE firm that </w:t>
      </w:r>
      <w:r w:rsidRPr="00C24729">
        <w:rPr>
          <w:rFonts w:ascii="Times New Roman" w:hAnsi="Times New Roman"/>
          <w:b/>
          <w:bCs/>
          <w:sz w:val="22"/>
          <w:szCs w:val="22"/>
          <w:u w:val="single"/>
        </w:rPr>
        <w:t>is not</w:t>
      </w:r>
      <w:r w:rsidRPr="00C24729">
        <w:rPr>
          <w:rFonts w:ascii="Times New Roman" w:hAnsi="Times New Roman"/>
          <w:bCs/>
          <w:sz w:val="22"/>
          <w:szCs w:val="22"/>
        </w:rPr>
        <w:t xml:space="preserve"> being used as a supplier/wholesaler/regular dealer/broker/manufacturer, to calculate the </w:t>
      </w:r>
      <w:r w:rsidRPr="00C24729">
        <w:rPr>
          <w:rFonts w:ascii="Times New Roman" w:hAnsi="Times New Roman"/>
          <w:b/>
          <w:bCs/>
          <w:sz w:val="22"/>
          <w:szCs w:val="22"/>
          <w:u w:val="single"/>
        </w:rPr>
        <w:t>amount of the subcontract for purposes of achieving the DBE participation goal</w:t>
      </w:r>
      <w:r w:rsidRPr="00C24729">
        <w:rPr>
          <w:rFonts w:ascii="Times New Roman" w:hAnsi="Times New Roman"/>
          <w:bCs/>
          <w:sz w:val="22"/>
          <w:szCs w:val="22"/>
        </w:rPr>
        <w:t>, divide the total amount of the subcontract by the total Contract value and insert the percentage in Line 3.1.</w:t>
      </w:r>
    </w:p>
    <w:p w14:paraId="6392E842" w14:textId="77777777" w:rsidR="00022BF2" w:rsidRPr="00C24729" w:rsidRDefault="00022BF2" w:rsidP="00022BF2">
      <w:pPr>
        <w:ind w:left="720"/>
        <w:jc w:val="both"/>
        <w:rPr>
          <w:rFonts w:ascii="Times New Roman" w:hAnsi="Times New Roman"/>
          <w:bCs/>
          <w:sz w:val="22"/>
          <w:szCs w:val="22"/>
        </w:rPr>
      </w:pPr>
    </w:p>
    <w:p w14:paraId="15E522E4" w14:textId="48FC0FF1" w:rsidR="00022BF2" w:rsidRPr="00C24729" w:rsidRDefault="00022BF2" w:rsidP="00CD5FA0">
      <w:pPr>
        <w:ind w:left="720"/>
        <w:jc w:val="both"/>
        <w:rPr>
          <w:rFonts w:ascii="Times New Roman" w:hAnsi="Times New Roman"/>
          <w:bCs/>
          <w:sz w:val="22"/>
          <w:szCs w:val="22"/>
        </w:rPr>
      </w:pPr>
      <w:r w:rsidRPr="00C24729">
        <w:rPr>
          <w:rFonts w:ascii="Times New Roman" w:hAnsi="Times New Roman"/>
          <w:b/>
          <w:bCs/>
          <w:sz w:val="22"/>
          <w:szCs w:val="22"/>
        </w:rPr>
        <w:t>Example:</w:t>
      </w:r>
      <w:r w:rsidR="006E0ACB">
        <w:rPr>
          <w:rFonts w:ascii="Times New Roman" w:hAnsi="Times New Roman"/>
          <w:bCs/>
          <w:sz w:val="22"/>
          <w:szCs w:val="22"/>
        </w:rPr>
        <w:t xml:space="preserve">  </w:t>
      </w:r>
      <w:r w:rsidRPr="00C24729">
        <w:rPr>
          <w:rFonts w:ascii="Times New Roman" w:hAnsi="Times New Roman"/>
          <w:bCs/>
          <w:sz w:val="22"/>
          <w:szCs w:val="22"/>
        </w:rPr>
        <w:t xml:space="preserve">$ 2,500 (Total Subcontract Amount)  </w:t>
      </w:r>
      <w:r w:rsidRPr="00C24729">
        <w:rPr>
          <w:rFonts w:ascii="Times New Roman" w:hAnsi="Times New Roman"/>
          <w:bCs/>
          <w:sz w:val="22"/>
          <w:szCs w:val="22"/>
        </w:rPr>
        <w:sym w:font="Symbol" w:char="F0B8"/>
      </w:r>
      <w:r w:rsidRPr="00C24729">
        <w:rPr>
          <w:rFonts w:ascii="Times New Roman" w:hAnsi="Times New Roman"/>
          <w:bCs/>
          <w:sz w:val="22"/>
          <w:szCs w:val="22"/>
        </w:rPr>
        <w:t xml:space="preserve">  $10,000 (Total Contract Value)  x  100  </w:t>
      </w:r>
      <w:r w:rsidRPr="00C24729">
        <w:rPr>
          <w:rFonts w:ascii="Times New Roman" w:hAnsi="Times New Roman"/>
          <w:bCs/>
          <w:sz w:val="22"/>
          <w:szCs w:val="22"/>
        </w:rPr>
        <w:sym w:font="Symbol" w:char="F03D"/>
      </w:r>
      <w:r w:rsidRPr="00C24729">
        <w:rPr>
          <w:rFonts w:ascii="Times New Roman" w:hAnsi="Times New Roman"/>
          <w:bCs/>
          <w:sz w:val="22"/>
          <w:szCs w:val="22"/>
        </w:rPr>
        <w:t xml:space="preserve">  25%</w:t>
      </w:r>
      <w:r w:rsidR="00364ADF">
        <w:rPr>
          <w:rFonts w:ascii="Times New Roman" w:hAnsi="Times New Roman"/>
          <w:bCs/>
          <w:sz w:val="22"/>
          <w:szCs w:val="22"/>
        </w:rPr>
        <w:t>.</w:t>
      </w:r>
    </w:p>
    <w:p w14:paraId="1278426C" w14:textId="77777777" w:rsidR="00022BF2" w:rsidRPr="00C24729" w:rsidRDefault="00022BF2" w:rsidP="00022BF2">
      <w:pPr>
        <w:ind w:left="720"/>
        <w:jc w:val="both"/>
        <w:rPr>
          <w:rFonts w:ascii="Times New Roman" w:hAnsi="Times New Roman"/>
          <w:bCs/>
          <w:sz w:val="22"/>
          <w:szCs w:val="22"/>
        </w:rPr>
      </w:pPr>
    </w:p>
    <w:p w14:paraId="2A98E88D"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Please note that for USDOT-funded projects, a DBE prime may count towards its DBE participation goal work performed by its own forces.  Include information about the DBE prime in Part 2.</w:t>
      </w:r>
    </w:p>
    <w:p w14:paraId="471E2F5B" w14:textId="77777777" w:rsidR="00022BF2" w:rsidRPr="00C24729" w:rsidRDefault="00022BF2" w:rsidP="00022BF2">
      <w:pPr>
        <w:jc w:val="both"/>
        <w:rPr>
          <w:rFonts w:ascii="Times New Roman" w:hAnsi="Times New Roman"/>
          <w:bCs/>
          <w:sz w:val="22"/>
          <w:szCs w:val="22"/>
        </w:rPr>
      </w:pPr>
    </w:p>
    <w:p w14:paraId="6C0B907F"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
          <w:bCs/>
          <w:sz w:val="22"/>
          <w:szCs w:val="22"/>
        </w:rPr>
        <w:t>WARNING:</w:t>
      </w:r>
      <w:r w:rsidRPr="00C24729">
        <w:rPr>
          <w:rFonts w:ascii="Times New Roman" w:hAnsi="Times New Roman"/>
          <w:bCs/>
          <w:sz w:val="22"/>
          <w:szCs w:val="22"/>
        </w:rPr>
        <w:t xml:space="preserve">  The percentage of  DBE participation, computed using the dollar amounts in Column 3 for all of the DBE firms listed in Part 2, MUST at least equal the DBE participation goal as set forth in MDOT DBE Form A – Federally-Funded Contracts for this solicitation.  If the bidder/offeror is unable to achieve the DBE participation goals, then the bidder/offeror must request a waiver in Form A or the bid will be deemed not responsive, or the proposal not susceptible of being selected for award.  You may wish to use the Goal Worksheet shown below to assist you in calculating the percentage and confirming that you have met the applicable DBE participation goal.</w:t>
      </w:r>
    </w:p>
    <w:p w14:paraId="12B33B32" w14:textId="77777777" w:rsidR="00022BF2" w:rsidRDefault="00022BF2" w:rsidP="00A75D83">
      <w:pPr>
        <w:pStyle w:val="ListParagraph"/>
        <w:spacing w:after="0" w:line="240" w:lineRule="auto"/>
        <w:ind w:left="0"/>
        <w:rPr>
          <w:rFonts w:ascii="Times New Roman" w:hAnsi="Times New Roman"/>
          <w:bCs/>
        </w:rPr>
      </w:pPr>
    </w:p>
    <w:p w14:paraId="00F2A5BD" w14:textId="77777777" w:rsidR="007173A5" w:rsidRDefault="007173A5" w:rsidP="00FC7DB7">
      <w:pPr>
        <w:ind w:left="720"/>
        <w:jc w:val="right"/>
        <w:rPr>
          <w:rFonts w:ascii="Times New Roman" w:hAnsi="Times New Roman"/>
          <w:bCs/>
        </w:rPr>
      </w:pPr>
    </w:p>
    <w:p w14:paraId="77CCFC74" w14:textId="77777777" w:rsidR="00182C70" w:rsidRPr="00022BF2"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182C70" w:rsidRPr="00022BF2">
        <w:rPr>
          <w:rFonts w:ascii="Times New Roman" w:hAnsi="Times New Roman"/>
          <w:b/>
          <w:smallCaps/>
        </w:rPr>
        <w:lastRenderedPageBreak/>
        <w:t>MDOT DBE FORM B</w:t>
      </w:r>
    </w:p>
    <w:p w14:paraId="0DFDE236"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FDBD834"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100231A3" w14:textId="77777777" w:rsidR="00182C70" w:rsidRPr="00022BF2" w:rsidRDefault="00182C70"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3F36FF86"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w:t>
      </w:r>
      <w:r w:rsidR="00BA5DD2">
        <w:rPr>
          <w:rFonts w:ascii="Times New Roman" w:hAnsi="Times New Roman"/>
          <w:b/>
          <w:smallCaps/>
        </w:rPr>
        <w:t>4</w:t>
      </w:r>
      <w:r w:rsidRPr="00022BF2">
        <w:rPr>
          <w:rFonts w:ascii="Times New Roman" w:hAnsi="Times New Roman"/>
          <w:b/>
          <w:smallCaps/>
        </w:rPr>
        <w:t xml:space="preserve"> of </w:t>
      </w:r>
      <w:r>
        <w:rPr>
          <w:rFonts w:ascii="Times New Roman" w:hAnsi="Times New Roman"/>
          <w:b/>
          <w:smallCaps/>
        </w:rPr>
        <w:t>4</w:t>
      </w:r>
    </w:p>
    <w:p w14:paraId="3BF59232" w14:textId="77777777" w:rsidR="007173A5" w:rsidRDefault="007173A5" w:rsidP="007173A5">
      <w:pPr>
        <w:ind w:left="720"/>
        <w:jc w:val="right"/>
        <w:rPr>
          <w:rFonts w:ascii="Times New Roman" w:hAnsi="Times New Roman"/>
          <w:bCs/>
        </w:rPr>
      </w:pPr>
    </w:p>
    <w:p w14:paraId="56F64BD3" w14:textId="77777777" w:rsidR="00182C70" w:rsidRPr="00022BF2" w:rsidRDefault="00182C70" w:rsidP="007173A5">
      <w:pPr>
        <w:ind w:left="720"/>
        <w:jc w:val="right"/>
        <w:rPr>
          <w:rFonts w:ascii="Times New Roman" w:hAnsi="Times New Roman"/>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5"/>
        <w:gridCol w:w="4795"/>
      </w:tblGrid>
      <w:tr w:rsidR="00022BF2" w:rsidRPr="00022BF2" w14:paraId="25F6CD06" w14:textId="77777777" w:rsidTr="007173A5">
        <w:trPr>
          <w:trHeight w:val="432"/>
          <w:jc w:val="center"/>
        </w:trPr>
        <w:tc>
          <w:tcPr>
            <w:tcW w:w="9720" w:type="dxa"/>
            <w:gridSpan w:val="2"/>
            <w:shd w:val="clear" w:color="auto" w:fill="F2F2F2"/>
            <w:vAlign w:val="center"/>
          </w:tcPr>
          <w:p w14:paraId="41C7B851" w14:textId="77777777" w:rsidR="00022BF2" w:rsidRPr="00022BF2" w:rsidRDefault="00022BF2" w:rsidP="00022BF2">
            <w:pPr>
              <w:jc w:val="center"/>
              <w:rPr>
                <w:rFonts w:ascii="Times New Roman" w:hAnsi="Times New Roman"/>
                <w:b/>
                <w:bCs/>
              </w:rPr>
            </w:pPr>
            <w:r w:rsidRPr="00022BF2">
              <w:rPr>
                <w:rFonts w:ascii="Times New Roman" w:hAnsi="Times New Roman"/>
                <w:b/>
                <w:bCs/>
              </w:rPr>
              <w:t>GOAL WORKSHEET</w:t>
            </w:r>
          </w:p>
        </w:tc>
      </w:tr>
      <w:tr w:rsidR="00022BF2" w:rsidRPr="00022BF2" w14:paraId="642E3E8C" w14:textId="77777777" w:rsidTr="007173A5">
        <w:trPr>
          <w:trHeight w:val="864"/>
          <w:jc w:val="center"/>
        </w:trPr>
        <w:tc>
          <w:tcPr>
            <w:tcW w:w="4770" w:type="dxa"/>
            <w:vAlign w:val="center"/>
          </w:tcPr>
          <w:p w14:paraId="0824319B" w14:textId="77777777" w:rsidR="00022BF2" w:rsidRPr="00022BF2" w:rsidRDefault="00022BF2" w:rsidP="00022BF2">
            <w:pPr>
              <w:rPr>
                <w:rFonts w:ascii="Times New Roman" w:hAnsi="Times New Roman"/>
                <w:bCs/>
                <w:sz w:val="20"/>
              </w:rPr>
            </w:pPr>
            <w:r w:rsidRPr="00022BF2">
              <w:rPr>
                <w:rFonts w:ascii="Times New Roman" w:hAnsi="Times New Roman"/>
                <w:bCs/>
                <w:sz w:val="20"/>
              </w:rPr>
              <w:t>Total DBE Firm Participation</w:t>
            </w:r>
          </w:p>
          <w:p w14:paraId="6F8FB34A" w14:textId="77777777" w:rsidR="00022BF2" w:rsidRPr="00022BF2" w:rsidRDefault="00022BF2" w:rsidP="00022BF2">
            <w:pPr>
              <w:rPr>
                <w:rFonts w:ascii="Times New Roman" w:hAnsi="Times New Roman"/>
                <w:bCs/>
                <w:sz w:val="20"/>
              </w:rPr>
            </w:pPr>
            <w:r w:rsidRPr="00022BF2">
              <w:rPr>
                <w:rFonts w:ascii="Times New Roman" w:hAnsi="Times New Roman"/>
                <w:bCs/>
                <w:sz w:val="20"/>
              </w:rPr>
              <w:t>(Add percentages in Column 3 for all DBE firms listed in DBE Participation Schedule)</w:t>
            </w:r>
          </w:p>
        </w:tc>
        <w:tc>
          <w:tcPr>
            <w:tcW w:w="4950" w:type="dxa"/>
            <w:vAlign w:val="center"/>
          </w:tcPr>
          <w:p w14:paraId="76DE0F9F" w14:textId="77777777" w:rsidR="00022BF2" w:rsidRPr="00022BF2" w:rsidRDefault="00022BF2" w:rsidP="00022BF2">
            <w:pPr>
              <w:rPr>
                <w:rFonts w:ascii="Times New Roman" w:hAnsi="Times New Roman"/>
                <w:bCs/>
                <w:sz w:val="20"/>
              </w:rPr>
            </w:pPr>
          </w:p>
          <w:p w14:paraId="400A3CC6" w14:textId="77777777" w:rsidR="00022BF2" w:rsidRPr="00022BF2" w:rsidRDefault="00022BF2" w:rsidP="00022BF2">
            <w:pPr>
              <w:jc w:val="center"/>
              <w:rPr>
                <w:rFonts w:ascii="Times New Roman" w:hAnsi="Times New Roman"/>
                <w:bCs/>
                <w:sz w:val="20"/>
              </w:rPr>
            </w:pPr>
          </w:p>
          <w:p w14:paraId="63CA5510"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(A)     ____________________%</w:t>
            </w:r>
          </w:p>
        </w:tc>
      </w:tr>
      <w:tr w:rsidR="00022BF2" w:rsidRPr="00022BF2" w14:paraId="362C57C4" w14:textId="77777777" w:rsidTr="007173A5">
        <w:trPr>
          <w:trHeight w:val="576"/>
          <w:jc w:val="center"/>
        </w:trPr>
        <w:tc>
          <w:tcPr>
            <w:tcW w:w="9720" w:type="dxa"/>
            <w:gridSpan w:val="2"/>
            <w:vAlign w:val="bottom"/>
          </w:tcPr>
          <w:p w14:paraId="5D2264BD"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The percentage amount in Box A above should be equal to the percentage amount in Box E below.</w:t>
            </w:r>
          </w:p>
          <w:p w14:paraId="0B7F8560" w14:textId="77777777" w:rsidR="00022BF2" w:rsidRPr="00022BF2" w:rsidRDefault="00022BF2" w:rsidP="00022BF2">
            <w:pPr>
              <w:jc w:val="center"/>
              <w:rPr>
                <w:rFonts w:ascii="Times New Roman" w:hAnsi="Times New Roman"/>
                <w:bCs/>
                <w:sz w:val="20"/>
              </w:rPr>
            </w:pPr>
          </w:p>
        </w:tc>
      </w:tr>
      <w:tr w:rsidR="00022BF2" w:rsidRPr="00022BF2" w14:paraId="5DBAE86C" w14:textId="77777777" w:rsidTr="007173A5">
        <w:trPr>
          <w:trHeight w:val="864"/>
          <w:jc w:val="center"/>
        </w:trPr>
        <w:tc>
          <w:tcPr>
            <w:tcW w:w="4770" w:type="dxa"/>
            <w:vAlign w:val="center"/>
          </w:tcPr>
          <w:p w14:paraId="5E2FD444" w14:textId="77777777" w:rsidR="00022BF2" w:rsidRPr="00022BF2" w:rsidRDefault="00022BF2" w:rsidP="00022BF2">
            <w:pPr>
              <w:rPr>
                <w:rFonts w:ascii="Times New Roman" w:hAnsi="Times New Roman"/>
                <w:bCs/>
                <w:sz w:val="20"/>
              </w:rPr>
            </w:pPr>
            <w:r w:rsidRPr="00022BF2">
              <w:rPr>
                <w:rFonts w:ascii="Times New Roman" w:hAnsi="Times New Roman"/>
                <w:bCs/>
                <w:sz w:val="20"/>
              </w:rPr>
              <w:t xml:space="preserve">Add </w:t>
            </w:r>
            <w:r w:rsidRPr="00022BF2">
              <w:rPr>
                <w:rFonts w:ascii="Times New Roman" w:hAnsi="Times New Roman"/>
                <w:bCs/>
                <w:i/>
                <w:sz w:val="20"/>
              </w:rPr>
              <w:t>Countable</w:t>
            </w:r>
            <w:r w:rsidRPr="00022BF2">
              <w:rPr>
                <w:rFonts w:ascii="Times New Roman" w:hAnsi="Times New Roman"/>
                <w:bCs/>
                <w:sz w:val="20"/>
              </w:rPr>
              <w:t xml:space="preserve"> Subcontract Amounts (see 6 through 8 of Instructions) for all DBE firms listed in DBE Participation Schedule, and insert in Box B</w:t>
            </w:r>
          </w:p>
        </w:tc>
        <w:tc>
          <w:tcPr>
            <w:tcW w:w="4950" w:type="dxa"/>
            <w:vAlign w:val="center"/>
          </w:tcPr>
          <w:p w14:paraId="6BEF1B47" w14:textId="77777777" w:rsidR="00022BF2" w:rsidRPr="00022BF2" w:rsidRDefault="00022BF2" w:rsidP="00022BF2">
            <w:pPr>
              <w:rPr>
                <w:rFonts w:ascii="Times New Roman" w:hAnsi="Times New Roman"/>
                <w:bCs/>
                <w:sz w:val="20"/>
              </w:rPr>
            </w:pPr>
          </w:p>
          <w:p w14:paraId="4EF6662F"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 xml:space="preserve">(B)     $____________________ </w:t>
            </w:r>
          </w:p>
        </w:tc>
      </w:tr>
      <w:tr w:rsidR="00022BF2" w:rsidRPr="00022BF2" w14:paraId="7FFAFE13" w14:textId="77777777" w:rsidTr="007173A5">
        <w:trPr>
          <w:trHeight w:val="720"/>
          <w:jc w:val="center"/>
        </w:trPr>
        <w:tc>
          <w:tcPr>
            <w:tcW w:w="4770" w:type="dxa"/>
            <w:vAlign w:val="center"/>
          </w:tcPr>
          <w:p w14:paraId="66735EC9" w14:textId="77777777" w:rsidR="00022BF2" w:rsidRPr="00022BF2" w:rsidRDefault="00022BF2" w:rsidP="00022BF2">
            <w:pPr>
              <w:rPr>
                <w:rFonts w:ascii="Times New Roman" w:hAnsi="Times New Roman"/>
                <w:bCs/>
                <w:sz w:val="20"/>
              </w:rPr>
            </w:pPr>
            <w:r w:rsidRPr="00022BF2">
              <w:rPr>
                <w:rFonts w:ascii="Times New Roman" w:hAnsi="Times New Roman"/>
                <w:bCs/>
                <w:sz w:val="20"/>
              </w:rPr>
              <w:t>Insert the Total Contract Amount in Box C</w:t>
            </w:r>
          </w:p>
        </w:tc>
        <w:tc>
          <w:tcPr>
            <w:tcW w:w="4950" w:type="dxa"/>
            <w:vAlign w:val="center"/>
          </w:tcPr>
          <w:p w14:paraId="73081FE8" w14:textId="77777777" w:rsidR="00022BF2" w:rsidRPr="00022BF2" w:rsidRDefault="00022BF2" w:rsidP="00022BF2">
            <w:pPr>
              <w:rPr>
                <w:rFonts w:ascii="Times New Roman" w:hAnsi="Times New Roman"/>
                <w:bCs/>
                <w:sz w:val="20"/>
              </w:rPr>
            </w:pPr>
          </w:p>
          <w:p w14:paraId="19BCEDC9"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(C)     $____________________</w:t>
            </w:r>
          </w:p>
        </w:tc>
      </w:tr>
      <w:tr w:rsidR="00022BF2" w:rsidRPr="00022BF2" w14:paraId="70AC21AC" w14:textId="77777777" w:rsidTr="007173A5">
        <w:trPr>
          <w:trHeight w:val="720"/>
          <w:jc w:val="center"/>
        </w:trPr>
        <w:tc>
          <w:tcPr>
            <w:tcW w:w="4770" w:type="dxa"/>
            <w:vAlign w:val="center"/>
          </w:tcPr>
          <w:p w14:paraId="5AF218BC" w14:textId="77777777" w:rsidR="00022BF2" w:rsidRPr="00022BF2" w:rsidRDefault="00022BF2" w:rsidP="00022BF2">
            <w:pPr>
              <w:rPr>
                <w:rFonts w:ascii="Times New Roman" w:hAnsi="Times New Roman"/>
                <w:bCs/>
                <w:sz w:val="20"/>
              </w:rPr>
            </w:pPr>
            <w:r w:rsidRPr="00022BF2">
              <w:rPr>
                <w:rFonts w:ascii="Times New Roman" w:hAnsi="Times New Roman"/>
                <w:bCs/>
                <w:sz w:val="20"/>
              </w:rPr>
              <w:t>Divide Box B by Box C and Insert in Box D</w:t>
            </w:r>
          </w:p>
        </w:tc>
        <w:tc>
          <w:tcPr>
            <w:tcW w:w="4950" w:type="dxa"/>
            <w:vAlign w:val="center"/>
          </w:tcPr>
          <w:p w14:paraId="14ABCBA0" w14:textId="77777777" w:rsidR="00022BF2" w:rsidRPr="00022BF2" w:rsidRDefault="00022BF2" w:rsidP="00022BF2">
            <w:pPr>
              <w:jc w:val="center"/>
              <w:rPr>
                <w:rFonts w:ascii="Times New Roman" w:hAnsi="Times New Roman"/>
                <w:bCs/>
                <w:sz w:val="20"/>
              </w:rPr>
            </w:pPr>
          </w:p>
          <w:p w14:paraId="1DAF7F1C"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(D)     =____________________</w:t>
            </w:r>
          </w:p>
        </w:tc>
      </w:tr>
      <w:tr w:rsidR="00022BF2" w:rsidRPr="00022BF2" w14:paraId="71DB2577" w14:textId="77777777" w:rsidTr="007173A5">
        <w:trPr>
          <w:trHeight w:val="720"/>
          <w:jc w:val="center"/>
        </w:trPr>
        <w:tc>
          <w:tcPr>
            <w:tcW w:w="4770" w:type="dxa"/>
            <w:vAlign w:val="center"/>
          </w:tcPr>
          <w:p w14:paraId="1694AEC9" w14:textId="77777777" w:rsidR="00022BF2" w:rsidRPr="00022BF2" w:rsidRDefault="00022BF2" w:rsidP="00022BF2">
            <w:pPr>
              <w:rPr>
                <w:rFonts w:ascii="Times New Roman" w:hAnsi="Times New Roman"/>
                <w:bCs/>
                <w:sz w:val="20"/>
              </w:rPr>
            </w:pPr>
            <w:r w:rsidRPr="00022BF2">
              <w:rPr>
                <w:rFonts w:ascii="Times New Roman" w:hAnsi="Times New Roman"/>
                <w:bCs/>
                <w:sz w:val="20"/>
              </w:rPr>
              <w:t>Multiply Box D by 100 and insert in Box E</w:t>
            </w:r>
          </w:p>
          <w:p w14:paraId="61020CB1" w14:textId="77777777" w:rsidR="00022BF2" w:rsidRPr="00022BF2" w:rsidRDefault="00022BF2" w:rsidP="00022BF2">
            <w:pPr>
              <w:rPr>
                <w:rFonts w:ascii="Times New Roman" w:hAnsi="Times New Roman"/>
                <w:bCs/>
                <w:sz w:val="20"/>
              </w:rPr>
            </w:pPr>
          </w:p>
        </w:tc>
        <w:tc>
          <w:tcPr>
            <w:tcW w:w="4950" w:type="dxa"/>
            <w:vAlign w:val="center"/>
          </w:tcPr>
          <w:p w14:paraId="26ADBA91"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(E)     =___________________%</w:t>
            </w:r>
          </w:p>
        </w:tc>
      </w:tr>
    </w:tbl>
    <w:p w14:paraId="7F39296F" w14:textId="77777777" w:rsidR="00CD5FA0" w:rsidRPr="004D5AE1" w:rsidRDefault="00CD5FA0" w:rsidP="00A75D83">
      <w:pPr>
        <w:pStyle w:val="BodyText2"/>
        <w:spacing w:after="0" w:line="240" w:lineRule="auto"/>
        <w:rPr>
          <w:rFonts w:ascii="Times New Roman" w:hAnsi="Times New Roman"/>
          <w:smallCaps/>
        </w:rPr>
      </w:pPr>
    </w:p>
    <w:p w14:paraId="4EF7740B" w14:textId="77777777" w:rsidR="00CD5FA0" w:rsidRPr="00182C70" w:rsidRDefault="00CD5FA0" w:rsidP="00CD5FA0">
      <w:pPr>
        <w:pStyle w:val="BodyText2"/>
        <w:spacing w:after="0" w:line="240" w:lineRule="auto"/>
        <w:jc w:val="right"/>
        <w:rPr>
          <w:rFonts w:ascii="Times New Roman" w:hAnsi="Times New Roman"/>
          <w:smallCaps/>
          <w:sz w:val="20"/>
        </w:rPr>
      </w:pPr>
    </w:p>
    <w:p w14:paraId="062BB96B" w14:textId="77777777" w:rsidR="00022BF2" w:rsidRPr="00022BF2" w:rsidRDefault="00A75D83" w:rsidP="00022BF2">
      <w:pPr>
        <w:pStyle w:val="BodyText2"/>
        <w:spacing w:after="0" w:line="240" w:lineRule="auto"/>
        <w:jc w:val="center"/>
        <w:rPr>
          <w:rFonts w:ascii="Times New Roman" w:hAnsi="Times New Roman"/>
          <w:b/>
          <w:smallCaps/>
        </w:rPr>
      </w:pPr>
      <w:r>
        <w:rPr>
          <w:rFonts w:ascii="Times New Roman" w:hAnsi="Times New Roman"/>
          <w:b/>
          <w:smallCaps/>
        </w:rPr>
        <w:br w:type="page"/>
      </w:r>
      <w:r w:rsidR="00022BF2" w:rsidRPr="00022BF2">
        <w:rPr>
          <w:rFonts w:ascii="Times New Roman" w:hAnsi="Times New Roman"/>
          <w:b/>
          <w:smallCaps/>
        </w:rPr>
        <w:lastRenderedPageBreak/>
        <w:t>MDOT DBE FORM B</w:t>
      </w:r>
    </w:p>
    <w:p w14:paraId="5674F52B"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FEE4E6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5442D92D" w14:textId="77777777" w:rsidR="00022BF2" w:rsidRPr="00A233C0" w:rsidRDefault="00022BF2" w:rsidP="00022BF2">
      <w:pPr>
        <w:pStyle w:val="BodyText2"/>
        <w:spacing w:after="0" w:line="240" w:lineRule="auto"/>
        <w:jc w:val="center"/>
        <w:rPr>
          <w:rFonts w:ascii="Times New Roman" w:hAnsi="Times New Roman"/>
          <w:b/>
          <w:smallCaps/>
          <w:sz w:val="22"/>
          <w:szCs w:val="22"/>
        </w:rPr>
      </w:pPr>
      <w:r w:rsidRPr="00A233C0">
        <w:rPr>
          <w:rFonts w:ascii="Times New Roman" w:hAnsi="Times New Roman"/>
          <w:b/>
          <w:smallCaps/>
          <w:sz w:val="22"/>
          <w:szCs w:val="22"/>
        </w:rPr>
        <w:t>PART 2 – DBE PARTICIPATION SCHEDULE</w:t>
      </w:r>
    </w:p>
    <w:p w14:paraId="239274AE" w14:textId="77777777" w:rsidR="00022BF2" w:rsidRPr="00182C70" w:rsidRDefault="00022BF2" w:rsidP="00022BF2">
      <w:pPr>
        <w:pStyle w:val="BodyText2"/>
        <w:spacing w:after="0" w:line="240" w:lineRule="auto"/>
        <w:rPr>
          <w:rFonts w:ascii="Times New Roman" w:hAnsi="Times New Roman"/>
          <w:b/>
          <w:smallCaps/>
          <w:sz w:val="20"/>
        </w:rPr>
      </w:pPr>
    </w:p>
    <w:p w14:paraId="44930F2D" w14:textId="77777777" w:rsidR="00022BF2" w:rsidRPr="00182C70" w:rsidRDefault="00022BF2" w:rsidP="00022BF2">
      <w:pPr>
        <w:pStyle w:val="BodyText2"/>
        <w:spacing w:after="0" w:line="240" w:lineRule="auto"/>
        <w:jc w:val="both"/>
        <w:rPr>
          <w:rFonts w:ascii="Times New Roman" w:hAnsi="Times New Roman"/>
          <w:b/>
          <w:smallCaps/>
          <w:sz w:val="22"/>
          <w:szCs w:val="22"/>
          <w:u w:val="single"/>
        </w:rPr>
      </w:pPr>
      <w:r w:rsidRPr="00182C70">
        <w:rPr>
          <w:rFonts w:ascii="Times New Roman" w:hAnsi="Times New Roman"/>
          <w:b/>
          <w:smallCaps/>
          <w:sz w:val="22"/>
          <w:szCs w:val="22"/>
          <w:u w:val="single"/>
        </w:rPr>
        <w:t>Parts</w:t>
      </w:r>
      <w:r w:rsidRPr="00182C70">
        <w:rPr>
          <w:rFonts w:ascii="Times New Roman" w:hAnsi="Times New Roman"/>
          <w:b/>
          <w:i/>
          <w:smallCaps/>
          <w:sz w:val="22"/>
          <w:szCs w:val="22"/>
          <w:u w:val="single"/>
        </w:rPr>
        <w:t xml:space="preserve">  </w:t>
      </w:r>
      <w:r w:rsidRPr="00182C70">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8BA14A0" w14:textId="77777777" w:rsidR="00022BF2" w:rsidRDefault="00022BF2" w:rsidP="00CD5FA0">
      <w:pPr>
        <w:pStyle w:val="BodyText2"/>
        <w:spacing w:after="0" w:line="240" w:lineRule="auto"/>
        <w:jc w:val="center"/>
        <w:rPr>
          <w:rFonts w:ascii="Times New Roman" w:hAnsi="Times New Roman"/>
          <w:b/>
          <w:smallCaps/>
          <w:sz w:val="22"/>
          <w:szCs w:val="22"/>
        </w:rPr>
      </w:pPr>
      <w:r w:rsidRPr="00182C70">
        <w:rPr>
          <w:rFonts w:ascii="Times New Roman" w:hAnsi="Times New Roman"/>
          <w:b/>
          <w:smallCaps/>
          <w:sz w:val="22"/>
          <w:szCs w:val="22"/>
        </w:rPr>
        <w:t>Page __ of ___</w:t>
      </w:r>
    </w:p>
    <w:p w14:paraId="75B631D0" w14:textId="77777777" w:rsidR="00182C70" w:rsidRPr="00A233C0" w:rsidRDefault="00182C70" w:rsidP="00CD5FA0">
      <w:pPr>
        <w:pStyle w:val="BodyText2"/>
        <w:spacing w:after="0" w:line="240" w:lineRule="auto"/>
        <w:jc w:val="center"/>
        <w:rPr>
          <w:rFonts w:ascii="Times New Roman" w:hAnsi="Times New Roman"/>
          <w:b/>
          <w:smallCaps/>
          <w:sz w:val="20"/>
        </w:rPr>
      </w:pPr>
    </w:p>
    <w:tbl>
      <w:tblPr>
        <w:tblpPr w:leftFromText="180" w:rightFromText="180" w:vertAnchor="text" w:tblpX="-334" w:tblpY="1"/>
        <w:tblOverlap w:val="neve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2"/>
        <w:gridCol w:w="4158"/>
        <w:gridCol w:w="2808"/>
      </w:tblGrid>
      <w:tr w:rsidR="00182C70" w:rsidRPr="00F22005" w14:paraId="7D0AE88B" w14:textId="77777777" w:rsidTr="004D1D2B">
        <w:trPr>
          <w:trHeight w:val="257"/>
        </w:trPr>
        <w:tc>
          <w:tcPr>
            <w:tcW w:w="3052" w:type="dxa"/>
          </w:tcPr>
          <w:p w14:paraId="69A1E3C8"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Prime Contractor</w:t>
            </w:r>
          </w:p>
        </w:tc>
        <w:tc>
          <w:tcPr>
            <w:tcW w:w="4158" w:type="dxa"/>
          </w:tcPr>
          <w:p w14:paraId="02AC6D2A"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Project Description</w:t>
            </w:r>
          </w:p>
        </w:tc>
        <w:tc>
          <w:tcPr>
            <w:tcW w:w="2808" w:type="dxa"/>
            <w:shd w:val="clear" w:color="auto" w:fill="auto"/>
          </w:tcPr>
          <w:p w14:paraId="2BE4A140"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Solicitation Number</w:t>
            </w:r>
          </w:p>
        </w:tc>
      </w:tr>
      <w:tr w:rsidR="00182C70" w:rsidRPr="00F22005" w14:paraId="0AB84750" w14:textId="77777777" w:rsidTr="004D1D2B">
        <w:trPr>
          <w:trHeight w:val="443"/>
        </w:trPr>
        <w:tc>
          <w:tcPr>
            <w:tcW w:w="3052" w:type="dxa"/>
          </w:tcPr>
          <w:p w14:paraId="26881A9A"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1"/>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c>
          <w:tcPr>
            <w:tcW w:w="4158" w:type="dxa"/>
          </w:tcPr>
          <w:p w14:paraId="4E715465"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2"/>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Times New Roman" w:hAnsi="Times New Roman"/>
                <w:sz w:val="20"/>
              </w:rPr>
              <w:fldChar w:fldCharType="end"/>
            </w:r>
          </w:p>
        </w:tc>
        <w:tc>
          <w:tcPr>
            <w:tcW w:w="2808" w:type="dxa"/>
          </w:tcPr>
          <w:p w14:paraId="6CBF8759"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3"/>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r>
    </w:tbl>
    <w:p w14:paraId="5A9483C7" w14:textId="77777777" w:rsidR="00022BF2" w:rsidRPr="00182C70" w:rsidRDefault="00022BF2" w:rsidP="00022BF2">
      <w:pPr>
        <w:rPr>
          <w:rFonts w:ascii="Times New Roman" w:hAnsi="Times New Roman"/>
          <w:sz w:val="20"/>
        </w:rPr>
      </w:pPr>
    </w:p>
    <w:p w14:paraId="0E906095"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53D5EE33" w14:textId="77777777" w:rsidR="00022BF2" w:rsidRPr="00182C70" w:rsidRDefault="00022BF2" w:rsidP="00022BF2">
      <w:pPr>
        <w:rPr>
          <w:rFonts w:ascii="Times New Roman" w:hAnsi="Times New Roman"/>
          <w:b/>
          <w:bCs/>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336"/>
      </w:tblGrid>
      <w:tr w:rsidR="00022BF2" w:rsidRPr="00022BF2" w14:paraId="39FA3345" w14:textId="77777777" w:rsidTr="00A233C0">
        <w:trPr>
          <w:trHeight w:val="1007"/>
          <w:jc w:val="center"/>
        </w:trPr>
        <w:tc>
          <w:tcPr>
            <w:tcW w:w="2286" w:type="dxa"/>
          </w:tcPr>
          <w:p w14:paraId="511FEB99"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509E3AF3"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336" w:type="dxa"/>
          </w:tcPr>
          <w:p w14:paraId="61486B78" w14:textId="77777777" w:rsidR="00022BF2" w:rsidRPr="00182C70" w:rsidRDefault="00022BF2" w:rsidP="00022BF2">
            <w:pPr>
              <w:pStyle w:val="BodyText"/>
              <w:rPr>
                <w:b/>
                <w:sz w:val="20"/>
              </w:rPr>
            </w:pPr>
            <w:r w:rsidRPr="00182C70">
              <w:rPr>
                <w:b/>
                <w:sz w:val="20"/>
              </w:rPr>
              <w:t>COLUMN 3</w:t>
            </w:r>
          </w:p>
          <w:p w14:paraId="324FC9B7" w14:textId="77777777" w:rsidR="00022BF2" w:rsidRPr="00182C70" w:rsidRDefault="00022BF2" w:rsidP="00182C70">
            <w:pPr>
              <w:pStyle w:val="BodyText"/>
              <w:rPr>
                <w:sz w:val="16"/>
                <w:szCs w:val="16"/>
              </w:rPr>
            </w:pPr>
            <w:r w:rsidRPr="00182C70">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tc>
      </w:tr>
      <w:tr w:rsidR="00022BF2" w:rsidRPr="00022BF2" w14:paraId="1F78671C" w14:textId="77777777" w:rsidTr="00A233C0">
        <w:trPr>
          <w:trHeight w:val="1403"/>
          <w:jc w:val="center"/>
        </w:trPr>
        <w:tc>
          <w:tcPr>
            <w:tcW w:w="2286" w:type="dxa"/>
          </w:tcPr>
          <w:p w14:paraId="4E8DA3F9" w14:textId="77777777" w:rsidR="00022BF2" w:rsidRPr="00182C70" w:rsidRDefault="00022BF2" w:rsidP="00022BF2">
            <w:pPr>
              <w:rPr>
                <w:rFonts w:ascii="Times New Roman" w:hAnsi="Times New Roman"/>
                <w:b/>
                <w:bCs/>
                <w:sz w:val="16"/>
                <w:szCs w:val="16"/>
              </w:rPr>
            </w:pPr>
          </w:p>
          <w:p w14:paraId="2AD8735B"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NAME OF DBE SUBCONTRACTOR</w:t>
            </w:r>
          </w:p>
          <w:p w14:paraId="4CCE331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 xml:space="preserve">AND TIER </w:t>
            </w:r>
          </w:p>
          <w:p w14:paraId="1D8BBD33" w14:textId="77777777" w:rsidR="00022BF2" w:rsidRPr="00182C70" w:rsidRDefault="00022BF2" w:rsidP="00022BF2">
            <w:pPr>
              <w:rPr>
                <w:rFonts w:ascii="Times New Roman" w:hAnsi="Times New Roman"/>
                <w:b/>
                <w:bCs/>
                <w:sz w:val="16"/>
                <w:szCs w:val="16"/>
              </w:rPr>
            </w:pPr>
          </w:p>
        </w:tc>
        <w:tc>
          <w:tcPr>
            <w:tcW w:w="2458" w:type="dxa"/>
          </w:tcPr>
          <w:p w14:paraId="14E602F4" w14:textId="77777777" w:rsidR="00022BF2" w:rsidRPr="00182C70" w:rsidRDefault="00022BF2" w:rsidP="00022BF2">
            <w:pPr>
              <w:rPr>
                <w:rFonts w:ascii="Times New Roman" w:hAnsi="Times New Roman"/>
                <w:b/>
                <w:bCs/>
                <w:sz w:val="16"/>
                <w:szCs w:val="16"/>
              </w:rPr>
            </w:pPr>
          </w:p>
          <w:p w14:paraId="570C11AC" w14:textId="77777777" w:rsidR="00022BF2" w:rsidRPr="00182C70" w:rsidRDefault="00022BF2" w:rsidP="00A644AB">
            <w:pPr>
              <w:rPr>
                <w:rFonts w:ascii="Times New Roman" w:hAnsi="Times New Roman"/>
                <w:b/>
                <w:bCs/>
                <w:sz w:val="16"/>
                <w:szCs w:val="16"/>
              </w:rPr>
            </w:pPr>
            <w:r w:rsidRPr="00182C70">
              <w:rPr>
                <w:rFonts w:ascii="Times New Roman" w:hAnsi="Times New Roman"/>
                <w:b/>
                <w:bCs/>
                <w:sz w:val="16"/>
                <w:szCs w:val="16"/>
              </w:rPr>
              <w:t xml:space="preserve">CERTIFICATION NO.  </w:t>
            </w:r>
          </w:p>
        </w:tc>
        <w:tc>
          <w:tcPr>
            <w:tcW w:w="5336" w:type="dxa"/>
          </w:tcPr>
          <w:p w14:paraId="050ED4D2" w14:textId="77777777" w:rsidR="00022BF2" w:rsidRPr="00182C70" w:rsidRDefault="00022BF2" w:rsidP="00022BF2">
            <w:pPr>
              <w:pStyle w:val="BodyText"/>
              <w:rPr>
                <w:sz w:val="16"/>
                <w:szCs w:val="16"/>
              </w:rPr>
            </w:pPr>
          </w:p>
          <w:p w14:paraId="25072DE5" w14:textId="77777777" w:rsidR="00022BF2" w:rsidRPr="00182C70" w:rsidRDefault="00022BF2" w:rsidP="00022BF2">
            <w:pPr>
              <w:pStyle w:val="BodyText"/>
              <w:rPr>
                <w:b/>
                <w:bCs/>
                <w:sz w:val="16"/>
                <w:szCs w:val="16"/>
              </w:rPr>
            </w:pPr>
            <w:r w:rsidRPr="00182C70">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3785AAC" w14:textId="77777777" w:rsidTr="00A233C0">
        <w:trPr>
          <w:trHeight w:val="4346"/>
          <w:jc w:val="center"/>
        </w:trPr>
        <w:tc>
          <w:tcPr>
            <w:tcW w:w="2286" w:type="dxa"/>
          </w:tcPr>
          <w:p w14:paraId="69186A7F" w14:textId="77777777" w:rsidR="00022BF2" w:rsidRPr="00182C70" w:rsidRDefault="00022BF2" w:rsidP="00022BF2">
            <w:pPr>
              <w:rPr>
                <w:rFonts w:ascii="Times New Roman" w:hAnsi="Times New Roman"/>
                <w:bCs/>
                <w:sz w:val="16"/>
                <w:szCs w:val="16"/>
              </w:rPr>
            </w:pPr>
          </w:p>
          <w:p w14:paraId="68BA755B" w14:textId="77777777" w:rsidR="00022BF2" w:rsidRDefault="00022BF2" w:rsidP="00022BF2">
            <w:pPr>
              <w:rPr>
                <w:rFonts w:ascii="Times New Roman" w:hAnsi="Times New Roman"/>
                <w:bCs/>
                <w:sz w:val="16"/>
                <w:szCs w:val="16"/>
              </w:rPr>
            </w:pPr>
          </w:p>
          <w:p w14:paraId="5435217D" w14:textId="77777777" w:rsidR="00182C70" w:rsidRPr="00182C70" w:rsidRDefault="00182C70" w:rsidP="00022BF2">
            <w:pPr>
              <w:rPr>
                <w:rFonts w:ascii="Times New Roman" w:hAnsi="Times New Roman"/>
                <w:bCs/>
                <w:sz w:val="16"/>
                <w:szCs w:val="16"/>
              </w:rPr>
            </w:pPr>
          </w:p>
          <w:p w14:paraId="155294CD" w14:textId="77777777" w:rsidR="00022BF2" w:rsidRPr="00182C70" w:rsidRDefault="00022BF2" w:rsidP="00022BF2">
            <w:pPr>
              <w:rPr>
                <w:rFonts w:ascii="Times New Roman" w:hAnsi="Times New Roman"/>
                <w:bCs/>
                <w:sz w:val="16"/>
                <w:szCs w:val="16"/>
              </w:rPr>
            </w:pPr>
          </w:p>
          <w:p w14:paraId="1C232E87" w14:textId="77777777" w:rsidR="00022BF2" w:rsidRPr="00182C70" w:rsidRDefault="00022BF2" w:rsidP="00022BF2">
            <w:pPr>
              <w:rPr>
                <w:rFonts w:ascii="Times New Roman" w:hAnsi="Times New Roman"/>
                <w:bCs/>
                <w:sz w:val="16"/>
                <w:szCs w:val="16"/>
              </w:rPr>
            </w:pPr>
          </w:p>
          <w:p w14:paraId="0CBCB169" w14:textId="77777777" w:rsidR="00022BF2" w:rsidRPr="00182C70" w:rsidRDefault="00022BF2" w:rsidP="00022BF2">
            <w:pPr>
              <w:rPr>
                <w:rFonts w:ascii="Times New Roman" w:hAnsi="Times New Roman"/>
                <w:bCs/>
                <w:sz w:val="16"/>
                <w:szCs w:val="16"/>
              </w:rPr>
            </w:pPr>
          </w:p>
          <w:p w14:paraId="3DEEBDBF" w14:textId="77777777" w:rsidR="00022BF2" w:rsidRPr="00182C70" w:rsidRDefault="00022BF2" w:rsidP="00022BF2">
            <w:pPr>
              <w:rPr>
                <w:rFonts w:ascii="Times New Roman" w:hAnsi="Times New Roman"/>
                <w:bCs/>
                <w:sz w:val="16"/>
                <w:szCs w:val="16"/>
              </w:rPr>
            </w:pPr>
          </w:p>
          <w:p w14:paraId="0AF20F7F" w14:textId="77777777" w:rsidR="00022BF2" w:rsidRPr="00182C70" w:rsidRDefault="00022BF2" w:rsidP="00022BF2">
            <w:pPr>
              <w:rPr>
                <w:rFonts w:ascii="Times New Roman" w:hAnsi="Times New Roman"/>
                <w:bCs/>
                <w:sz w:val="16"/>
                <w:szCs w:val="16"/>
              </w:rPr>
            </w:pPr>
          </w:p>
          <w:p w14:paraId="03493D14"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fldChar w:fldCharType="begin">
                <w:ffData>
                  <w:name w:val="Check1"/>
                  <w:enabled/>
                  <w:calcOnExit w:val="0"/>
                  <w:checkBox>
                    <w:sizeAuto/>
                    <w:default w:val="0"/>
                  </w:checkBox>
                </w:ffData>
              </w:fldChar>
            </w:r>
            <w:r w:rsidRPr="00182C70">
              <w:rPr>
                <w:rFonts w:ascii="Times New Roman" w:hAnsi="Times New Roman"/>
                <w:bCs/>
                <w:sz w:val="16"/>
                <w:szCs w:val="16"/>
              </w:rPr>
              <w:instrText xml:space="preserve"> FORMCHECKBOX </w:instrText>
            </w:r>
            <w:r w:rsidR="00617D72">
              <w:rPr>
                <w:rFonts w:ascii="Times New Roman" w:hAnsi="Times New Roman"/>
                <w:bCs/>
                <w:sz w:val="16"/>
                <w:szCs w:val="16"/>
              </w:rPr>
            </w:r>
            <w:r w:rsidR="00617D72">
              <w:rPr>
                <w:rFonts w:ascii="Times New Roman" w:hAnsi="Times New Roman"/>
                <w:bCs/>
                <w:sz w:val="16"/>
                <w:szCs w:val="16"/>
              </w:rPr>
              <w:fldChar w:fldCharType="separate"/>
            </w:r>
            <w:r w:rsidRPr="00182C70">
              <w:rPr>
                <w:rFonts w:ascii="Times New Roman" w:hAnsi="Times New Roman"/>
                <w:bCs/>
                <w:sz w:val="16"/>
                <w:szCs w:val="16"/>
              </w:rPr>
              <w:fldChar w:fldCharType="end"/>
            </w:r>
            <w:r w:rsidRPr="00182C70">
              <w:rPr>
                <w:rFonts w:ascii="Times New Roman" w:hAnsi="Times New Roman"/>
                <w:bCs/>
                <w:sz w:val="16"/>
                <w:szCs w:val="16"/>
              </w:rPr>
              <w:t xml:space="preserve"> Please check if DBE firm is a third-tier contractor (if applicable).  </w:t>
            </w:r>
          </w:p>
          <w:p w14:paraId="2BB8D5C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Please submit written documents in accordance with Section 5 of Part 1 - Instructions</w:t>
            </w:r>
          </w:p>
          <w:p w14:paraId="6CECE40B" w14:textId="77777777" w:rsidR="00022BF2" w:rsidRPr="00182C70" w:rsidRDefault="00022BF2" w:rsidP="00022BF2">
            <w:pPr>
              <w:rPr>
                <w:rFonts w:ascii="Times New Roman" w:hAnsi="Times New Roman"/>
                <w:b/>
                <w:bCs/>
                <w:sz w:val="16"/>
                <w:szCs w:val="16"/>
              </w:rPr>
            </w:pPr>
          </w:p>
        </w:tc>
        <w:tc>
          <w:tcPr>
            <w:tcW w:w="2458" w:type="dxa"/>
          </w:tcPr>
          <w:p w14:paraId="56F55AC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fldChar w:fldCharType="begin">
                <w:ffData>
                  <w:name w:val="Text7"/>
                  <w:enabled/>
                  <w:calcOnExit w:val="0"/>
                  <w:textInput/>
                </w:ffData>
              </w:fldChar>
            </w:r>
            <w:r w:rsidRPr="00182C70">
              <w:rPr>
                <w:rFonts w:ascii="Times New Roman" w:hAnsi="Times New Roman"/>
                <w:b/>
                <w:bCs/>
                <w:sz w:val="16"/>
                <w:szCs w:val="16"/>
              </w:rPr>
              <w:instrText xml:space="preserve"> FORMTEXT </w:instrText>
            </w:r>
            <w:r w:rsidRPr="00182C70">
              <w:rPr>
                <w:rFonts w:ascii="Times New Roman" w:hAnsi="Times New Roman"/>
                <w:b/>
                <w:bCs/>
                <w:sz w:val="16"/>
                <w:szCs w:val="16"/>
              </w:rPr>
            </w:r>
            <w:r w:rsidRPr="00182C70">
              <w:rPr>
                <w:rFonts w:ascii="Times New Roman" w:hAnsi="Times New Roman"/>
                <w:b/>
                <w:bCs/>
                <w:sz w:val="16"/>
                <w:szCs w:val="16"/>
              </w:rPr>
              <w:fldChar w:fldCharType="separate"/>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Times New Roman" w:hAnsi="Times New Roman"/>
                <w:b/>
                <w:bCs/>
                <w:sz w:val="16"/>
                <w:szCs w:val="16"/>
              </w:rPr>
              <w:fldChar w:fldCharType="end"/>
            </w:r>
          </w:p>
          <w:p w14:paraId="1DA95E64" w14:textId="77777777" w:rsidR="00022BF2" w:rsidRPr="00182C70" w:rsidRDefault="00022BF2" w:rsidP="00022BF2">
            <w:pPr>
              <w:rPr>
                <w:rFonts w:ascii="Times New Roman" w:hAnsi="Times New Roman"/>
                <w:b/>
                <w:sz w:val="16"/>
                <w:szCs w:val="16"/>
              </w:rPr>
            </w:pPr>
            <w:r w:rsidRPr="00182C70">
              <w:rPr>
                <w:rFonts w:ascii="Times New Roman" w:hAnsi="Times New Roman"/>
                <w:b/>
                <w:sz w:val="16"/>
                <w:szCs w:val="16"/>
              </w:rPr>
              <w:t>Certification Number:</w:t>
            </w:r>
          </w:p>
          <w:p w14:paraId="0596D5BC" w14:textId="77777777" w:rsidR="00022BF2" w:rsidRPr="00182C70" w:rsidRDefault="00022BF2" w:rsidP="00022BF2">
            <w:pPr>
              <w:pBdr>
                <w:bottom w:val="single" w:sz="12" w:space="1" w:color="auto"/>
              </w:pBdr>
              <w:rPr>
                <w:rFonts w:ascii="Times New Roman" w:hAnsi="Times New Roman"/>
                <w:sz w:val="16"/>
                <w:szCs w:val="16"/>
              </w:rPr>
            </w:pPr>
            <w:r w:rsidRPr="00182C70">
              <w:rPr>
                <w:rFonts w:ascii="Times New Roman" w:hAnsi="Times New Roman"/>
                <w:sz w:val="16"/>
                <w:szCs w:val="16"/>
              </w:rPr>
              <w:fldChar w:fldCharType="begin">
                <w:ffData>
                  <w:name w:val="Text5"/>
                  <w:enabled/>
                  <w:calcOnExit w:val="0"/>
                  <w:textInput/>
                </w:ffData>
              </w:fldChar>
            </w:r>
            <w:r w:rsidRPr="00182C70">
              <w:rPr>
                <w:rFonts w:ascii="Times New Roman" w:hAnsi="Times New Roman"/>
                <w:sz w:val="16"/>
                <w:szCs w:val="16"/>
              </w:rPr>
              <w:instrText xml:space="preserve"> FORMTEXT </w:instrText>
            </w:r>
            <w:r w:rsidRPr="00182C70">
              <w:rPr>
                <w:rFonts w:ascii="Times New Roman" w:hAnsi="Times New Roman"/>
                <w:sz w:val="16"/>
                <w:szCs w:val="16"/>
              </w:rPr>
            </w:r>
            <w:r w:rsidRPr="00182C70">
              <w:rPr>
                <w:rFonts w:ascii="Times New Roman" w:hAnsi="Times New Roman"/>
                <w:sz w:val="16"/>
                <w:szCs w:val="16"/>
              </w:rPr>
              <w:fldChar w:fldCharType="separate"/>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Times New Roman" w:hAnsi="Times New Roman"/>
                <w:sz w:val="16"/>
                <w:szCs w:val="16"/>
              </w:rPr>
              <w:fldChar w:fldCharType="end"/>
            </w:r>
          </w:p>
          <w:p w14:paraId="069231A4" w14:textId="77777777" w:rsidR="00022BF2" w:rsidRPr="00182C70" w:rsidRDefault="00022BF2" w:rsidP="00022BF2">
            <w:pPr>
              <w:rPr>
                <w:rFonts w:ascii="Times New Roman" w:hAnsi="Times New Roman"/>
                <w:sz w:val="16"/>
                <w:szCs w:val="16"/>
              </w:rPr>
            </w:pPr>
          </w:p>
          <w:p w14:paraId="318717BA" w14:textId="77777777" w:rsidR="00022BF2" w:rsidRPr="00182C70" w:rsidRDefault="00022BF2" w:rsidP="000961DC">
            <w:pPr>
              <w:rPr>
                <w:rFonts w:ascii="Times New Roman" w:hAnsi="Times New Roman"/>
                <w:b/>
                <w:bCs/>
                <w:sz w:val="16"/>
                <w:szCs w:val="16"/>
              </w:rPr>
            </w:pPr>
          </w:p>
        </w:tc>
        <w:tc>
          <w:tcPr>
            <w:tcW w:w="5336" w:type="dxa"/>
          </w:tcPr>
          <w:p w14:paraId="26A6086C" w14:textId="77777777" w:rsidR="00022BF2" w:rsidRPr="00182C70" w:rsidRDefault="00022BF2" w:rsidP="00022BF2">
            <w:pPr>
              <w:rPr>
                <w:rFonts w:ascii="Times New Roman" w:hAnsi="Times New Roman"/>
                <w:b/>
                <w:bCs/>
                <w:sz w:val="16"/>
                <w:szCs w:val="16"/>
              </w:rPr>
            </w:pPr>
          </w:p>
          <w:p w14:paraId="4A9DE682" w14:textId="77777777" w:rsidR="00022BF2" w:rsidRPr="00182C70" w:rsidRDefault="00022BF2" w:rsidP="00022BF2">
            <w:pPr>
              <w:rPr>
                <w:rFonts w:ascii="Times New Roman" w:hAnsi="Times New Roman"/>
                <w:bCs/>
                <w:sz w:val="16"/>
                <w:szCs w:val="16"/>
                <w:u w:val="single"/>
              </w:rPr>
            </w:pPr>
            <w:r w:rsidRPr="00182C70">
              <w:rPr>
                <w:rFonts w:ascii="Times New Roman" w:hAnsi="Times New Roman"/>
                <w:bCs/>
                <w:sz w:val="16"/>
                <w:szCs w:val="16"/>
              </w:rPr>
              <w:t xml:space="preserve">3.1.  </w:t>
            </w:r>
            <w:r w:rsidRPr="00182C70">
              <w:rPr>
                <w:rFonts w:ascii="Times New Roman" w:hAnsi="Times New Roman"/>
                <w:b/>
                <w:bCs/>
                <w:sz w:val="16"/>
                <w:szCs w:val="16"/>
                <w:u w:val="single"/>
              </w:rPr>
              <w:t xml:space="preserve">TOTAL PERCENTAGE TO BE PAID TO THE SUBCONTRACTOR </w:t>
            </w:r>
            <w:r w:rsidRPr="00182C70">
              <w:rPr>
                <w:rFonts w:ascii="Times New Roman" w:hAnsi="Times New Roman"/>
                <w:bCs/>
                <w:sz w:val="16"/>
                <w:szCs w:val="16"/>
                <w:u w:val="single"/>
              </w:rPr>
              <w:t>(STATE THIS PERCENTAGE AS A PERCENTAGE OF THE TOTAL CONTRACT VALUE- EXCLUDING PRODUCTS/SERVICES FROM SUPPLIERS, WHOLESALERS OR REGULAR DEALERS).</w:t>
            </w:r>
          </w:p>
          <w:p w14:paraId="26A0E9D0" w14:textId="77777777" w:rsidR="00022BF2" w:rsidRPr="00182C70" w:rsidRDefault="00022BF2" w:rsidP="00022BF2">
            <w:pPr>
              <w:pStyle w:val="BodyText3"/>
              <w:rPr>
                <w:rFonts w:ascii="Times New Roman" w:hAnsi="Times New Roman"/>
              </w:rPr>
            </w:pPr>
            <w:r w:rsidRPr="00182C70">
              <w:rPr>
                <w:rFonts w:ascii="Times New Roman" w:hAnsi="Times New Roman"/>
                <w:bCs/>
                <w:u w:val="single"/>
              </w:rPr>
              <w:t xml:space="preserve">                                            </w:t>
            </w:r>
            <w:r w:rsidRPr="00182C70">
              <w:rPr>
                <w:rFonts w:ascii="Times New Roman" w:hAnsi="Times New Roman"/>
              </w:rPr>
              <w:t xml:space="preserve">                                                                   </w:t>
            </w:r>
          </w:p>
          <w:p w14:paraId="06368936" w14:textId="77777777" w:rsidR="00022BF2" w:rsidRPr="00182C70" w:rsidRDefault="00022BF2" w:rsidP="00022BF2">
            <w:pPr>
              <w:pStyle w:val="BodyText3"/>
              <w:spacing w:after="0"/>
              <w:rPr>
                <w:rFonts w:ascii="Times New Roman" w:hAnsi="Times New Roman"/>
              </w:rPr>
            </w:pP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p w14:paraId="753A9C61" w14:textId="77777777" w:rsidR="00022BF2" w:rsidRPr="00182C70" w:rsidRDefault="00022BF2" w:rsidP="00022BF2">
            <w:pPr>
              <w:rPr>
                <w:rFonts w:ascii="Times New Roman" w:hAnsi="Times New Roman"/>
                <w:bCs/>
                <w:sz w:val="16"/>
                <w:szCs w:val="16"/>
                <w:u w:val="single"/>
              </w:rPr>
            </w:pPr>
          </w:p>
          <w:p w14:paraId="648E252E" w14:textId="77777777" w:rsidR="00022BF2" w:rsidRPr="00182C70" w:rsidRDefault="00022BF2" w:rsidP="00022BF2">
            <w:pPr>
              <w:ind w:left="12" w:hanging="12"/>
              <w:rPr>
                <w:rFonts w:ascii="Times New Roman" w:hAnsi="Times New Roman"/>
                <w:bCs/>
                <w:sz w:val="16"/>
                <w:szCs w:val="16"/>
                <w:u w:val="single"/>
              </w:rPr>
            </w:pPr>
            <w:r w:rsidRPr="00182C70">
              <w:rPr>
                <w:rFonts w:ascii="Times New Roman" w:hAnsi="Times New Roman"/>
                <w:bCs/>
                <w:sz w:val="16"/>
                <w:szCs w:val="16"/>
              </w:rPr>
              <w:t xml:space="preserve">3.2  </w:t>
            </w:r>
            <w:r w:rsidRPr="00182C70">
              <w:rPr>
                <w:rFonts w:ascii="Times New Roman" w:hAnsi="Times New Roman"/>
                <w:b/>
                <w:bCs/>
                <w:sz w:val="16"/>
                <w:szCs w:val="16"/>
                <w:u w:val="single"/>
              </w:rPr>
              <w:t>TOTAL PERCENTAGE TO BE PAID TO THE SUBCONTRACTOR FOR ITEMS OF WORK WHERE THE DBE FIRM IS BEING USED AS A SUPPLIER, WHOLESALER AND/OR REGULAR DEALER)</w:t>
            </w:r>
            <w:r w:rsidRPr="00182C70">
              <w:rPr>
                <w:rFonts w:ascii="Times New Roman" w:hAnsi="Times New Roman"/>
                <w:bCs/>
                <w:sz w:val="16"/>
                <w:szCs w:val="16"/>
                <w:u w:val="single"/>
              </w:rPr>
              <w:t xml:space="preserve"> (STATE THE PERCENTAGE AS A PERCENTAGE OF THE TOTAL CONTRACT VALUE AND THEN APPLY THE 60% RULE PER SECTION 6(E) IN PART 1 - INSTRUCTIONS).</w:t>
            </w:r>
          </w:p>
          <w:p w14:paraId="3C353DF0" w14:textId="77777777" w:rsidR="00022BF2" w:rsidRPr="00182C70" w:rsidRDefault="00022BF2" w:rsidP="00022BF2">
            <w:pPr>
              <w:rPr>
                <w:rFonts w:ascii="Times New Roman" w:hAnsi="Times New Roman"/>
                <w:bCs/>
                <w:sz w:val="16"/>
                <w:szCs w:val="16"/>
              </w:rPr>
            </w:pPr>
          </w:p>
          <w:p w14:paraId="6195ED1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 xml:space="preserve">_____________%   Total percentage of Supplies/Products    </w:t>
            </w:r>
          </w:p>
          <w:p w14:paraId="4FB46696" w14:textId="77777777" w:rsidR="00022BF2" w:rsidRPr="00182C70" w:rsidRDefault="00022BF2" w:rsidP="00022BF2">
            <w:pPr>
              <w:pStyle w:val="BodyText3"/>
              <w:spacing w:after="0"/>
              <w:rPr>
                <w:rFonts w:ascii="Times New Roman" w:hAnsi="Times New Roman"/>
                <w:u w:val="single"/>
              </w:rPr>
            </w:pPr>
          </w:p>
          <w:p w14:paraId="56D07849" w14:textId="77777777" w:rsidR="00022BF2" w:rsidRPr="00182C70" w:rsidRDefault="00022BF2" w:rsidP="00022BF2">
            <w:pPr>
              <w:pStyle w:val="BodyText3"/>
              <w:spacing w:after="0"/>
              <w:rPr>
                <w:rFonts w:ascii="Times New Roman" w:hAnsi="Times New Roman"/>
                <w:u w:val="single"/>
              </w:rPr>
            </w:pPr>
            <w:r w:rsidRPr="00182C70">
              <w:rPr>
                <w:rFonts w:ascii="Times New Roman" w:hAnsi="Times New Roman"/>
                <w:u w:val="single"/>
              </w:rPr>
              <w:t xml:space="preserve"> x  _________60%</w:t>
            </w:r>
            <w:r w:rsidRPr="00182C70">
              <w:rPr>
                <w:rFonts w:ascii="Times New Roman" w:hAnsi="Times New Roman"/>
              </w:rPr>
              <w:t xml:space="preserve">   (60% Rule)</w:t>
            </w:r>
            <w:r w:rsidRPr="00182C70">
              <w:rPr>
                <w:rFonts w:ascii="Times New Roman" w:hAnsi="Times New Roman"/>
                <w:u w:val="single"/>
              </w:rPr>
              <w:t xml:space="preserve"> </w:t>
            </w:r>
          </w:p>
          <w:p w14:paraId="16A362A9" w14:textId="77777777" w:rsidR="00022BF2" w:rsidRPr="00182C70" w:rsidRDefault="00022BF2" w:rsidP="00022BF2">
            <w:pPr>
              <w:pStyle w:val="BodyText3"/>
              <w:spacing w:after="0"/>
              <w:rPr>
                <w:rFonts w:ascii="Times New Roman" w:hAnsi="Times New Roman"/>
              </w:rPr>
            </w:pPr>
          </w:p>
          <w:p w14:paraId="150CB494" w14:textId="77777777" w:rsidR="00022BF2" w:rsidRPr="00182C70" w:rsidRDefault="00022BF2" w:rsidP="00182C70">
            <w:pPr>
              <w:pStyle w:val="BodyText3"/>
              <w:spacing w:after="0"/>
              <w:rPr>
                <w:rFonts w:ascii="Times New Roman" w:hAnsi="Times New Roman"/>
                <w:bCs/>
                <w:u w:val="single"/>
              </w:rPr>
            </w:pPr>
            <w:r w:rsidRPr="00182C70">
              <w:rPr>
                <w:rFonts w:ascii="Times New Roman" w:hAnsi="Times New Roman"/>
              </w:rPr>
              <w:t xml:space="preserve"> </w:t>
            </w: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tc>
      </w:tr>
    </w:tbl>
    <w:p w14:paraId="5B3B4835" w14:textId="0B5DF53D" w:rsidR="006D198D" w:rsidRDefault="00022BF2" w:rsidP="00A75D83">
      <w:pPr>
        <w:pStyle w:val="BodyText2"/>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617D72">
        <w:rPr>
          <w:rFonts w:ascii="Times New Roman" w:hAnsi="Times New Roman"/>
          <w:bCs/>
          <w:sz w:val="20"/>
        </w:rPr>
      </w:r>
      <w:r w:rsidR="00617D72">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2E95D351" w14:textId="77777777" w:rsidR="006D198D" w:rsidRDefault="006D198D">
      <w:pPr>
        <w:rPr>
          <w:rFonts w:ascii="Times New Roman" w:hAnsi="Times New Roman"/>
          <w:bCs/>
          <w:sz w:val="20"/>
        </w:rPr>
      </w:pPr>
      <w:r>
        <w:rPr>
          <w:rFonts w:ascii="Times New Roman" w:hAnsi="Times New Roman"/>
          <w:bCs/>
          <w:sz w:val="20"/>
        </w:rPr>
        <w:br w:type="page"/>
      </w:r>
    </w:p>
    <w:p w14:paraId="0C4DFD49"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lastRenderedPageBreak/>
        <w:t>MDOT DBE FORM B</w:t>
      </w:r>
    </w:p>
    <w:p w14:paraId="26FA9FC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77D163D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36F056A5"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CONTINUATION SHEET</w:t>
      </w:r>
    </w:p>
    <w:p w14:paraId="3D38D77A" w14:textId="77777777" w:rsidR="00022BF2" w:rsidRPr="00022BF2" w:rsidRDefault="00022BF2" w:rsidP="00022BF2">
      <w:pPr>
        <w:pStyle w:val="BodyText2"/>
        <w:spacing w:after="0" w:line="240" w:lineRule="auto"/>
        <w:jc w:val="center"/>
        <w:rPr>
          <w:rFonts w:ascii="Times New Roman" w:hAnsi="Times New Roman"/>
          <w:b/>
          <w:smallCaps/>
          <w:u w:val="single"/>
        </w:rPr>
      </w:pPr>
    </w:p>
    <w:p w14:paraId="48AF2D80" w14:textId="77777777" w:rsid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Page __ of ___</w:t>
      </w:r>
    </w:p>
    <w:p w14:paraId="03715A99" w14:textId="77777777" w:rsidR="007173A5" w:rsidRPr="00022BF2" w:rsidRDefault="007173A5" w:rsidP="00022BF2">
      <w:pPr>
        <w:pStyle w:val="BodyText2"/>
        <w:spacing w:after="0" w:line="240" w:lineRule="auto"/>
        <w:jc w:val="center"/>
        <w:rPr>
          <w:rFonts w:ascii="Times New Roman" w:hAnsi="Times New Roman"/>
          <w:b/>
          <w:smallCaps/>
        </w:rPr>
      </w:pPr>
    </w:p>
    <w:tbl>
      <w:tblPr>
        <w:tblpPr w:leftFromText="180" w:rightFromText="180" w:vertAnchor="text" w:tblpX="-144"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2"/>
        <w:gridCol w:w="4158"/>
        <w:gridCol w:w="2808"/>
      </w:tblGrid>
      <w:tr w:rsidR="007173A5" w:rsidRPr="00F22005" w14:paraId="37E31084" w14:textId="77777777" w:rsidTr="007173A5">
        <w:trPr>
          <w:trHeight w:val="257"/>
        </w:trPr>
        <w:tc>
          <w:tcPr>
            <w:tcW w:w="2862" w:type="dxa"/>
          </w:tcPr>
          <w:p w14:paraId="2EAD63EB"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Prime Contractor</w:t>
            </w:r>
          </w:p>
        </w:tc>
        <w:tc>
          <w:tcPr>
            <w:tcW w:w="4158" w:type="dxa"/>
          </w:tcPr>
          <w:p w14:paraId="4CDEFB06"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Project Description</w:t>
            </w:r>
          </w:p>
        </w:tc>
        <w:tc>
          <w:tcPr>
            <w:tcW w:w="2808" w:type="dxa"/>
            <w:shd w:val="clear" w:color="auto" w:fill="auto"/>
          </w:tcPr>
          <w:p w14:paraId="2150E80D"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Solicitation Number</w:t>
            </w:r>
          </w:p>
        </w:tc>
      </w:tr>
      <w:tr w:rsidR="007173A5" w:rsidRPr="00F22005" w14:paraId="12109A56" w14:textId="77777777" w:rsidTr="007173A5">
        <w:trPr>
          <w:trHeight w:val="482"/>
        </w:trPr>
        <w:tc>
          <w:tcPr>
            <w:tcW w:w="2862" w:type="dxa"/>
          </w:tcPr>
          <w:p w14:paraId="1CFD70F8"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1"/>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c>
          <w:tcPr>
            <w:tcW w:w="4158" w:type="dxa"/>
          </w:tcPr>
          <w:p w14:paraId="41E3ABD7"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2"/>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Times New Roman" w:hAnsi="Times New Roman"/>
                <w:sz w:val="20"/>
              </w:rPr>
              <w:fldChar w:fldCharType="end"/>
            </w:r>
          </w:p>
        </w:tc>
        <w:tc>
          <w:tcPr>
            <w:tcW w:w="2808" w:type="dxa"/>
          </w:tcPr>
          <w:p w14:paraId="56443776"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3"/>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r>
    </w:tbl>
    <w:p w14:paraId="21FDA15F" w14:textId="77777777" w:rsidR="00022BF2" w:rsidRPr="00022BF2" w:rsidRDefault="00022BF2" w:rsidP="00022BF2">
      <w:pPr>
        <w:rPr>
          <w:rFonts w:ascii="Times New Roman" w:hAnsi="Times New Roman"/>
        </w:rPr>
      </w:pPr>
    </w:p>
    <w:p w14:paraId="1A2481F8"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059AD360" w14:textId="77777777" w:rsidR="00022BF2" w:rsidRPr="00022BF2" w:rsidRDefault="00022BF2" w:rsidP="00022BF2">
      <w:pPr>
        <w:rPr>
          <w:rFonts w:ascii="Times New Roman" w:hAnsi="Times New Roman"/>
          <w:b/>
          <w:bCs/>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155"/>
      </w:tblGrid>
      <w:tr w:rsidR="00022BF2" w:rsidRPr="00022BF2" w14:paraId="593453A1" w14:textId="77777777" w:rsidTr="00022BF2">
        <w:trPr>
          <w:trHeight w:val="494"/>
          <w:jc w:val="center"/>
        </w:trPr>
        <w:tc>
          <w:tcPr>
            <w:tcW w:w="2286" w:type="dxa"/>
          </w:tcPr>
          <w:p w14:paraId="1FABB9E8"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1A07BD52"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155" w:type="dxa"/>
          </w:tcPr>
          <w:p w14:paraId="35F6A391" w14:textId="77777777" w:rsidR="00022BF2" w:rsidRPr="00022BF2" w:rsidRDefault="00022BF2" w:rsidP="00022BF2">
            <w:pPr>
              <w:pStyle w:val="BodyText"/>
              <w:rPr>
                <w:sz w:val="20"/>
              </w:rPr>
            </w:pPr>
            <w:r w:rsidRPr="00022BF2">
              <w:rPr>
                <w:sz w:val="20"/>
              </w:rPr>
              <w:t>COLUMN 3</w:t>
            </w:r>
          </w:p>
          <w:p w14:paraId="51EDD508" w14:textId="77777777" w:rsidR="00022BF2" w:rsidRPr="00022BF2" w:rsidRDefault="00022BF2" w:rsidP="00022BF2">
            <w:pPr>
              <w:pStyle w:val="BodyText"/>
              <w:rPr>
                <w:sz w:val="16"/>
                <w:szCs w:val="16"/>
              </w:rPr>
            </w:pPr>
            <w:r w:rsidRPr="00022BF2">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p w14:paraId="2C126834" w14:textId="77777777" w:rsidR="00022BF2" w:rsidRPr="00022BF2" w:rsidRDefault="00022BF2" w:rsidP="00022BF2">
            <w:pPr>
              <w:pStyle w:val="BodyText"/>
              <w:rPr>
                <w:sz w:val="20"/>
              </w:rPr>
            </w:pPr>
          </w:p>
        </w:tc>
      </w:tr>
      <w:tr w:rsidR="00022BF2" w:rsidRPr="00022BF2" w14:paraId="4BF1C0AB" w14:textId="77777777" w:rsidTr="00022BF2">
        <w:trPr>
          <w:trHeight w:val="1519"/>
          <w:jc w:val="center"/>
        </w:trPr>
        <w:tc>
          <w:tcPr>
            <w:tcW w:w="2286" w:type="dxa"/>
          </w:tcPr>
          <w:p w14:paraId="47791EEE" w14:textId="77777777" w:rsidR="00022BF2" w:rsidRPr="00022BF2" w:rsidRDefault="00022BF2" w:rsidP="00022BF2">
            <w:pPr>
              <w:rPr>
                <w:rFonts w:ascii="Times New Roman" w:hAnsi="Times New Roman"/>
                <w:b/>
                <w:bCs/>
                <w:sz w:val="20"/>
              </w:rPr>
            </w:pPr>
          </w:p>
          <w:p w14:paraId="0CA469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NAME OF DBE SUBCONTRACTOR</w:t>
            </w:r>
          </w:p>
          <w:p w14:paraId="1A697F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 xml:space="preserve">AND TIER </w:t>
            </w:r>
          </w:p>
          <w:p w14:paraId="5C467BC0" w14:textId="77777777" w:rsidR="00022BF2" w:rsidRPr="00022BF2" w:rsidRDefault="00022BF2" w:rsidP="00022BF2">
            <w:pPr>
              <w:rPr>
                <w:rFonts w:ascii="Times New Roman" w:hAnsi="Times New Roman"/>
                <w:b/>
                <w:bCs/>
                <w:sz w:val="20"/>
              </w:rPr>
            </w:pPr>
          </w:p>
        </w:tc>
        <w:tc>
          <w:tcPr>
            <w:tcW w:w="2458" w:type="dxa"/>
          </w:tcPr>
          <w:p w14:paraId="17066479" w14:textId="77777777" w:rsidR="00022BF2" w:rsidRPr="00022BF2" w:rsidRDefault="00022BF2" w:rsidP="00022BF2">
            <w:pPr>
              <w:rPr>
                <w:rFonts w:ascii="Times New Roman" w:hAnsi="Times New Roman"/>
                <w:b/>
                <w:bCs/>
                <w:sz w:val="20"/>
              </w:rPr>
            </w:pPr>
          </w:p>
          <w:p w14:paraId="6B4922C3" w14:textId="77777777" w:rsidR="00022BF2" w:rsidRPr="00022BF2" w:rsidRDefault="00022BF2" w:rsidP="00A644AB">
            <w:pPr>
              <w:rPr>
                <w:rFonts w:ascii="Times New Roman" w:hAnsi="Times New Roman"/>
                <w:b/>
                <w:bCs/>
                <w:sz w:val="16"/>
                <w:szCs w:val="16"/>
              </w:rPr>
            </w:pPr>
            <w:r w:rsidRPr="00022BF2">
              <w:rPr>
                <w:rFonts w:ascii="Times New Roman" w:hAnsi="Times New Roman"/>
                <w:b/>
                <w:bCs/>
                <w:sz w:val="16"/>
                <w:szCs w:val="16"/>
              </w:rPr>
              <w:t xml:space="preserve">CERTIFICATION NO.  </w:t>
            </w:r>
          </w:p>
        </w:tc>
        <w:tc>
          <w:tcPr>
            <w:tcW w:w="5155" w:type="dxa"/>
          </w:tcPr>
          <w:p w14:paraId="6FC78481" w14:textId="77777777" w:rsidR="00022BF2" w:rsidRPr="00022BF2" w:rsidRDefault="00022BF2" w:rsidP="00022BF2">
            <w:pPr>
              <w:pStyle w:val="BodyText"/>
              <w:rPr>
                <w:sz w:val="20"/>
              </w:rPr>
            </w:pPr>
          </w:p>
          <w:p w14:paraId="543337D5" w14:textId="77777777" w:rsidR="00022BF2" w:rsidRPr="00022BF2" w:rsidRDefault="00022BF2" w:rsidP="00022BF2">
            <w:pPr>
              <w:pStyle w:val="BodyText"/>
              <w:rPr>
                <w:b/>
                <w:bCs/>
                <w:sz w:val="16"/>
                <w:szCs w:val="16"/>
              </w:rPr>
            </w:pPr>
            <w:r w:rsidRPr="00022BF2">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D970981" w14:textId="77777777" w:rsidTr="00022BF2">
        <w:trPr>
          <w:trHeight w:val="3597"/>
          <w:jc w:val="center"/>
        </w:trPr>
        <w:tc>
          <w:tcPr>
            <w:tcW w:w="2286" w:type="dxa"/>
          </w:tcPr>
          <w:p w14:paraId="1479353E" w14:textId="77777777" w:rsidR="00022BF2" w:rsidRPr="00022BF2" w:rsidRDefault="00022BF2" w:rsidP="00022BF2">
            <w:pPr>
              <w:rPr>
                <w:rFonts w:ascii="Times New Roman" w:hAnsi="Times New Roman"/>
                <w:bCs/>
                <w:sz w:val="20"/>
              </w:rPr>
            </w:pPr>
          </w:p>
          <w:p w14:paraId="08FC4C31" w14:textId="77777777" w:rsidR="00022BF2" w:rsidRPr="00022BF2" w:rsidRDefault="00022BF2" w:rsidP="00022BF2">
            <w:pPr>
              <w:rPr>
                <w:rFonts w:ascii="Times New Roman" w:hAnsi="Times New Roman"/>
                <w:bCs/>
                <w:sz w:val="20"/>
              </w:rPr>
            </w:pPr>
          </w:p>
          <w:p w14:paraId="52039DE9"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Text4"/>
                  <w:enabled/>
                  <w:calcOnExit w:val="0"/>
                  <w:textInput/>
                </w:ffData>
              </w:fldChar>
            </w:r>
            <w:r w:rsidRPr="00022BF2">
              <w:rPr>
                <w:rFonts w:ascii="Times New Roman" w:hAnsi="Times New Roman"/>
                <w:bCs/>
                <w:sz w:val="20"/>
              </w:rPr>
              <w:instrText xml:space="preserve"> FORMTEXT </w:instrText>
            </w:r>
            <w:r w:rsidRPr="00022BF2">
              <w:rPr>
                <w:rFonts w:ascii="Times New Roman" w:hAnsi="Times New Roman"/>
                <w:bCs/>
                <w:sz w:val="20"/>
              </w:rPr>
            </w:r>
            <w:r w:rsidRPr="00022BF2">
              <w:rPr>
                <w:rFonts w:ascii="Times New Roman" w:hAnsi="Times New Roman"/>
                <w:bCs/>
                <w:sz w:val="20"/>
              </w:rPr>
              <w:fldChar w:fldCharType="separate"/>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Times New Roman" w:hAnsi="Times New Roman"/>
                <w:bCs/>
                <w:sz w:val="20"/>
              </w:rPr>
              <w:fldChar w:fldCharType="end"/>
            </w:r>
          </w:p>
          <w:p w14:paraId="6FCDD0A1" w14:textId="77777777" w:rsidR="00022BF2" w:rsidRPr="00022BF2" w:rsidRDefault="00022BF2" w:rsidP="00022BF2">
            <w:pPr>
              <w:rPr>
                <w:rFonts w:ascii="Times New Roman" w:hAnsi="Times New Roman"/>
                <w:bCs/>
                <w:sz w:val="20"/>
              </w:rPr>
            </w:pPr>
          </w:p>
          <w:p w14:paraId="45C99A49" w14:textId="77777777" w:rsidR="00022BF2" w:rsidRPr="00022BF2" w:rsidRDefault="00022BF2" w:rsidP="00022BF2">
            <w:pPr>
              <w:rPr>
                <w:rFonts w:ascii="Times New Roman" w:hAnsi="Times New Roman"/>
                <w:bCs/>
                <w:sz w:val="20"/>
              </w:rPr>
            </w:pPr>
          </w:p>
          <w:p w14:paraId="6230CEA4" w14:textId="77777777" w:rsidR="00022BF2" w:rsidRPr="00022BF2" w:rsidRDefault="00022BF2" w:rsidP="00022BF2">
            <w:pPr>
              <w:rPr>
                <w:rFonts w:ascii="Times New Roman" w:hAnsi="Times New Roman"/>
                <w:bCs/>
                <w:sz w:val="20"/>
              </w:rPr>
            </w:pPr>
          </w:p>
          <w:p w14:paraId="0574478B" w14:textId="77777777" w:rsidR="00022BF2" w:rsidRPr="00022BF2" w:rsidRDefault="00022BF2" w:rsidP="00022BF2">
            <w:pPr>
              <w:rPr>
                <w:rFonts w:ascii="Times New Roman" w:hAnsi="Times New Roman"/>
                <w:bCs/>
                <w:sz w:val="20"/>
              </w:rPr>
            </w:pPr>
          </w:p>
          <w:p w14:paraId="58E94A6E" w14:textId="77777777" w:rsidR="00022BF2" w:rsidRPr="00022BF2" w:rsidRDefault="00022BF2" w:rsidP="00022BF2">
            <w:pPr>
              <w:rPr>
                <w:rFonts w:ascii="Times New Roman" w:hAnsi="Times New Roman"/>
                <w:bCs/>
                <w:sz w:val="20"/>
              </w:rPr>
            </w:pPr>
          </w:p>
          <w:p w14:paraId="08D93AE0"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Check1"/>
                  <w:enabled/>
                  <w:calcOnExit w:val="0"/>
                  <w:checkBox>
                    <w:sizeAuto/>
                    <w:default w:val="0"/>
                  </w:checkBox>
                </w:ffData>
              </w:fldChar>
            </w:r>
            <w:r w:rsidRPr="00022BF2">
              <w:rPr>
                <w:rFonts w:ascii="Times New Roman" w:hAnsi="Times New Roman"/>
                <w:bCs/>
                <w:sz w:val="20"/>
              </w:rPr>
              <w:instrText xml:space="preserve"> FORMCHECKBOX </w:instrText>
            </w:r>
            <w:r w:rsidR="00617D72">
              <w:rPr>
                <w:rFonts w:ascii="Times New Roman" w:hAnsi="Times New Roman"/>
                <w:bCs/>
                <w:sz w:val="20"/>
              </w:rPr>
            </w:r>
            <w:r w:rsidR="00617D72">
              <w:rPr>
                <w:rFonts w:ascii="Times New Roman" w:hAnsi="Times New Roman"/>
                <w:bCs/>
                <w:sz w:val="20"/>
              </w:rPr>
              <w:fldChar w:fldCharType="separate"/>
            </w:r>
            <w:r w:rsidRPr="00022BF2">
              <w:rPr>
                <w:rFonts w:ascii="Times New Roman" w:hAnsi="Times New Roman"/>
                <w:bCs/>
                <w:sz w:val="20"/>
              </w:rPr>
              <w:fldChar w:fldCharType="end"/>
            </w:r>
            <w:r w:rsidRPr="00022BF2">
              <w:rPr>
                <w:rFonts w:ascii="Times New Roman" w:hAnsi="Times New Roman"/>
                <w:bCs/>
                <w:sz w:val="20"/>
              </w:rPr>
              <w:t xml:space="preserve"> Please check if DBE firm is a third-tier contractor (if applicable).  </w:t>
            </w:r>
          </w:p>
          <w:p w14:paraId="10B45FD8" w14:textId="77777777" w:rsidR="00022BF2" w:rsidRPr="00022BF2" w:rsidRDefault="00022BF2" w:rsidP="00022BF2">
            <w:pPr>
              <w:rPr>
                <w:rFonts w:ascii="Times New Roman" w:hAnsi="Times New Roman"/>
                <w:bCs/>
                <w:sz w:val="20"/>
              </w:rPr>
            </w:pPr>
            <w:r w:rsidRPr="00022BF2">
              <w:rPr>
                <w:rFonts w:ascii="Times New Roman" w:hAnsi="Times New Roman"/>
                <w:bCs/>
                <w:sz w:val="20"/>
              </w:rPr>
              <w:t>Please submit written documents in accordance with Section 5 of Part 1 - Instructions</w:t>
            </w:r>
          </w:p>
          <w:p w14:paraId="72CDAB58" w14:textId="77777777" w:rsidR="00022BF2" w:rsidRPr="00022BF2" w:rsidRDefault="00022BF2" w:rsidP="00022BF2">
            <w:pPr>
              <w:rPr>
                <w:rFonts w:ascii="Times New Roman" w:hAnsi="Times New Roman"/>
                <w:b/>
                <w:bCs/>
                <w:sz w:val="20"/>
              </w:rPr>
            </w:pPr>
          </w:p>
        </w:tc>
        <w:tc>
          <w:tcPr>
            <w:tcW w:w="2458" w:type="dxa"/>
          </w:tcPr>
          <w:p w14:paraId="573352EB"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fldChar w:fldCharType="begin">
                <w:ffData>
                  <w:name w:val="Text7"/>
                  <w:enabled/>
                  <w:calcOnExit w:val="0"/>
                  <w:textInput/>
                </w:ffData>
              </w:fldChar>
            </w:r>
            <w:r w:rsidRPr="00022BF2">
              <w:rPr>
                <w:rFonts w:ascii="Times New Roman" w:hAnsi="Times New Roman"/>
                <w:b/>
                <w:bCs/>
                <w:sz w:val="20"/>
              </w:rPr>
              <w:instrText xml:space="preserve"> FORMTEXT </w:instrText>
            </w:r>
            <w:r w:rsidRPr="00022BF2">
              <w:rPr>
                <w:rFonts w:ascii="Times New Roman" w:hAnsi="Times New Roman"/>
                <w:b/>
                <w:bCs/>
                <w:sz w:val="20"/>
              </w:rPr>
            </w:r>
            <w:r w:rsidRPr="00022BF2">
              <w:rPr>
                <w:rFonts w:ascii="Times New Roman" w:hAnsi="Times New Roman"/>
                <w:b/>
                <w:bCs/>
                <w:sz w:val="20"/>
              </w:rPr>
              <w:fldChar w:fldCharType="separate"/>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Times New Roman" w:hAnsi="Times New Roman"/>
                <w:b/>
                <w:bCs/>
                <w:sz w:val="20"/>
              </w:rPr>
              <w:fldChar w:fldCharType="end"/>
            </w:r>
          </w:p>
          <w:p w14:paraId="6700D643" w14:textId="77777777" w:rsidR="00022BF2" w:rsidRPr="00022BF2" w:rsidRDefault="00022BF2" w:rsidP="00022BF2">
            <w:pPr>
              <w:rPr>
                <w:rFonts w:ascii="Times New Roman" w:hAnsi="Times New Roman"/>
                <w:b/>
                <w:sz w:val="20"/>
              </w:rPr>
            </w:pPr>
            <w:r w:rsidRPr="00022BF2">
              <w:rPr>
                <w:rFonts w:ascii="Times New Roman" w:hAnsi="Times New Roman"/>
                <w:b/>
                <w:sz w:val="20"/>
              </w:rPr>
              <w:t>Certification Number:</w:t>
            </w:r>
          </w:p>
          <w:p w14:paraId="2628C0D4" w14:textId="77777777" w:rsidR="00022BF2" w:rsidRPr="00022BF2" w:rsidRDefault="00022BF2" w:rsidP="00022BF2">
            <w:pPr>
              <w:pBdr>
                <w:bottom w:val="single" w:sz="12" w:space="1" w:color="auto"/>
              </w:pBdr>
              <w:rPr>
                <w:rFonts w:ascii="Times New Roman" w:hAnsi="Times New Roman"/>
                <w:sz w:val="20"/>
              </w:rPr>
            </w:pPr>
            <w:r w:rsidRPr="00022BF2">
              <w:rPr>
                <w:rFonts w:ascii="Times New Roman" w:hAnsi="Times New Roman"/>
                <w:sz w:val="20"/>
              </w:rPr>
              <w:fldChar w:fldCharType="begin">
                <w:ffData>
                  <w:name w:val="Text5"/>
                  <w:enabled/>
                  <w:calcOnExit w:val="0"/>
                  <w:textInput/>
                </w:ffData>
              </w:fldChar>
            </w:r>
            <w:r w:rsidRPr="00022BF2">
              <w:rPr>
                <w:rFonts w:ascii="Times New Roman" w:hAnsi="Times New Roman"/>
                <w:sz w:val="20"/>
              </w:rPr>
              <w:instrText xml:space="preserve"> FORMTEXT </w:instrText>
            </w:r>
            <w:r w:rsidRPr="00022BF2">
              <w:rPr>
                <w:rFonts w:ascii="Times New Roman" w:hAnsi="Times New Roman"/>
                <w:sz w:val="20"/>
              </w:rPr>
            </w:r>
            <w:r w:rsidRPr="00022BF2">
              <w:rPr>
                <w:rFonts w:ascii="Times New Roman" w:hAnsi="Times New Roman"/>
                <w:sz w:val="20"/>
              </w:rPr>
              <w:fldChar w:fldCharType="separate"/>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Times New Roman" w:hAnsi="Times New Roman"/>
                <w:sz w:val="20"/>
              </w:rPr>
              <w:fldChar w:fldCharType="end"/>
            </w:r>
          </w:p>
          <w:p w14:paraId="047A3B7E" w14:textId="77777777" w:rsidR="00022BF2" w:rsidRPr="00022BF2" w:rsidRDefault="00022BF2" w:rsidP="00022BF2">
            <w:pPr>
              <w:rPr>
                <w:rFonts w:ascii="Times New Roman" w:hAnsi="Times New Roman"/>
                <w:sz w:val="20"/>
              </w:rPr>
            </w:pPr>
          </w:p>
          <w:p w14:paraId="60490645" w14:textId="77777777" w:rsidR="00022BF2" w:rsidRPr="00022BF2" w:rsidRDefault="00022BF2" w:rsidP="000961DC">
            <w:pPr>
              <w:rPr>
                <w:rFonts w:ascii="Times New Roman" w:hAnsi="Times New Roman"/>
                <w:b/>
                <w:bCs/>
                <w:sz w:val="20"/>
              </w:rPr>
            </w:pPr>
          </w:p>
        </w:tc>
        <w:tc>
          <w:tcPr>
            <w:tcW w:w="5155" w:type="dxa"/>
          </w:tcPr>
          <w:p w14:paraId="6C82796D" w14:textId="77777777" w:rsidR="00022BF2" w:rsidRPr="00022BF2" w:rsidRDefault="00022BF2" w:rsidP="00022BF2">
            <w:pPr>
              <w:rPr>
                <w:rFonts w:ascii="Times New Roman" w:hAnsi="Times New Roman"/>
                <w:b/>
                <w:bCs/>
                <w:sz w:val="20"/>
              </w:rPr>
            </w:pPr>
          </w:p>
          <w:p w14:paraId="64794E2B" w14:textId="77777777" w:rsidR="00022BF2" w:rsidRPr="00022BF2" w:rsidRDefault="00022BF2" w:rsidP="00022BF2">
            <w:pPr>
              <w:rPr>
                <w:rFonts w:ascii="Times New Roman" w:hAnsi="Times New Roman"/>
                <w:bCs/>
                <w:sz w:val="16"/>
                <w:szCs w:val="16"/>
                <w:u w:val="single"/>
              </w:rPr>
            </w:pPr>
            <w:r w:rsidRPr="00022BF2">
              <w:rPr>
                <w:rFonts w:ascii="Times New Roman" w:hAnsi="Times New Roman"/>
                <w:bCs/>
                <w:sz w:val="16"/>
                <w:szCs w:val="16"/>
              </w:rPr>
              <w:t xml:space="preserve">3.1.  </w:t>
            </w:r>
            <w:r w:rsidRPr="00022BF2">
              <w:rPr>
                <w:rFonts w:ascii="Times New Roman" w:hAnsi="Times New Roman"/>
                <w:b/>
                <w:bCs/>
                <w:sz w:val="16"/>
                <w:szCs w:val="16"/>
                <w:u w:val="single"/>
              </w:rPr>
              <w:t xml:space="preserve">TOTAL PERCENTAGE TO BE PAID TO THE SUBCONTRACTOR </w:t>
            </w:r>
            <w:r w:rsidRPr="00022BF2">
              <w:rPr>
                <w:rFonts w:ascii="Times New Roman" w:hAnsi="Times New Roman"/>
                <w:bCs/>
                <w:sz w:val="16"/>
                <w:szCs w:val="16"/>
                <w:u w:val="single"/>
              </w:rPr>
              <w:t>(STATE THIS PERCENTAGE AS A PERCENTAGE OF THE TOTAL CONTRACT VALUE- EXCLUDING PRODUCTS/SERVICES FROM SUPPLIERS, WHOLESALERS OR REGULAR DEALERS).</w:t>
            </w:r>
          </w:p>
          <w:p w14:paraId="1CB8C654" w14:textId="77777777" w:rsidR="00022BF2" w:rsidRPr="00022BF2" w:rsidRDefault="00022BF2" w:rsidP="00022BF2">
            <w:pPr>
              <w:pStyle w:val="BodyText3"/>
              <w:rPr>
                <w:rFonts w:ascii="Times New Roman" w:hAnsi="Times New Roman"/>
              </w:rPr>
            </w:pPr>
            <w:r w:rsidRPr="00022BF2">
              <w:rPr>
                <w:rFonts w:ascii="Times New Roman" w:hAnsi="Times New Roman"/>
                <w:bCs/>
                <w:u w:val="single"/>
              </w:rPr>
              <w:t xml:space="preserve">                                            </w:t>
            </w:r>
            <w:r w:rsidRPr="00022BF2">
              <w:rPr>
                <w:rFonts w:ascii="Times New Roman" w:hAnsi="Times New Roman"/>
              </w:rPr>
              <w:t xml:space="preserve">                                                                   </w:t>
            </w:r>
          </w:p>
          <w:p w14:paraId="779D3DE8" w14:textId="77777777" w:rsidR="00022BF2" w:rsidRPr="00022BF2" w:rsidRDefault="00022BF2" w:rsidP="00022BF2">
            <w:pPr>
              <w:pStyle w:val="BodyText3"/>
              <w:spacing w:after="0"/>
              <w:rPr>
                <w:rFonts w:ascii="Times New Roman" w:hAnsi="Times New Roman"/>
              </w:rPr>
            </w:pP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665CF2BA" w14:textId="77777777" w:rsidR="00022BF2" w:rsidRPr="00022BF2" w:rsidRDefault="00022BF2" w:rsidP="00022BF2">
            <w:pPr>
              <w:rPr>
                <w:rFonts w:ascii="Times New Roman" w:hAnsi="Times New Roman"/>
                <w:bCs/>
                <w:sz w:val="16"/>
                <w:szCs w:val="16"/>
                <w:u w:val="single"/>
              </w:rPr>
            </w:pPr>
          </w:p>
          <w:p w14:paraId="16D8B6BE" w14:textId="77777777" w:rsidR="00022BF2" w:rsidRPr="00022BF2" w:rsidRDefault="00022BF2" w:rsidP="00022BF2">
            <w:pPr>
              <w:ind w:left="12" w:hanging="12"/>
              <w:rPr>
                <w:rFonts w:ascii="Times New Roman" w:hAnsi="Times New Roman"/>
                <w:bCs/>
                <w:sz w:val="16"/>
                <w:szCs w:val="16"/>
                <w:u w:val="single"/>
              </w:rPr>
            </w:pPr>
            <w:r w:rsidRPr="00022BF2">
              <w:rPr>
                <w:rFonts w:ascii="Times New Roman" w:hAnsi="Times New Roman"/>
                <w:bCs/>
                <w:sz w:val="16"/>
                <w:szCs w:val="16"/>
              </w:rPr>
              <w:t xml:space="preserve">3.2  </w:t>
            </w:r>
            <w:r w:rsidRPr="00022BF2">
              <w:rPr>
                <w:rFonts w:ascii="Times New Roman" w:hAnsi="Times New Roman"/>
                <w:b/>
                <w:bCs/>
                <w:sz w:val="16"/>
                <w:szCs w:val="16"/>
                <w:u w:val="single"/>
              </w:rPr>
              <w:t>TOTAL PERCENTAGE TO BE PAID TO THE SUBCONTRACTOR FOR ITEMS OF WORK WHERE THE DBE FIRM IS BEING USED AS A SUPPLIER, WHOLESALER AND/OR REGULAR DEALER)</w:t>
            </w:r>
            <w:r w:rsidRPr="00022BF2">
              <w:rPr>
                <w:rFonts w:ascii="Times New Roman" w:hAnsi="Times New Roman"/>
                <w:bCs/>
                <w:sz w:val="16"/>
                <w:szCs w:val="16"/>
                <w:u w:val="single"/>
              </w:rPr>
              <w:t xml:space="preserve"> (STATE THE PERCENTAGE AS A PERCENTAGE OF THE TOTAL CONTRACT VALUE AND THEN APPLY THE 60% RULE PER SECTION 6(E) IN PART 1 - INSTRUCTIONS).</w:t>
            </w:r>
          </w:p>
          <w:p w14:paraId="12E76374" w14:textId="77777777" w:rsidR="00022BF2" w:rsidRPr="00022BF2" w:rsidRDefault="00022BF2" w:rsidP="00022BF2">
            <w:pPr>
              <w:rPr>
                <w:rFonts w:ascii="Times New Roman" w:hAnsi="Times New Roman"/>
                <w:bCs/>
                <w:sz w:val="16"/>
                <w:szCs w:val="16"/>
              </w:rPr>
            </w:pPr>
          </w:p>
          <w:p w14:paraId="51DF171B" w14:textId="77777777" w:rsidR="00022BF2" w:rsidRPr="00022BF2" w:rsidRDefault="00022BF2" w:rsidP="00022BF2">
            <w:pPr>
              <w:rPr>
                <w:rFonts w:ascii="Times New Roman" w:hAnsi="Times New Roman"/>
                <w:bCs/>
                <w:sz w:val="16"/>
                <w:szCs w:val="16"/>
              </w:rPr>
            </w:pPr>
            <w:r w:rsidRPr="00022BF2">
              <w:rPr>
                <w:rFonts w:ascii="Times New Roman" w:hAnsi="Times New Roman"/>
                <w:bCs/>
                <w:sz w:val="16"/>
                <w:szCs w:val="16"/>
              </w:rPr>
              <w:t xml:space="preserve">_____________%   Total percentage of Supplies/Products    </w:t>
            </w:r>
          </w:p>
          <w:p w14:paraId="768648F6" w14:textId="77777777" w:rsidR="00022BF2" w:rsidRPr="00022BF2" w:rsidRDefault="00022BF2" w:rsidP="00022BF2">
            <w:pPr>
              <w:pStyle w:val="BodyText3"/>
              <w:spacing w:after="0"/>
              <w:rPr>
                <w:rFonts w:ascii="Times New Roman" w:hAnsi="Times New Roman"/>
                <w:u w:val="single"/>
              </w:rPr>
            </w:pPr>
          </w:p>
          <w:p w14:paraId="18AA03A0" w14:textId="77777777" w:rsidR="00022BF2" w:rsidRPr="00022BF2" w:rsidRDefault="00022BF2" w:rsidP="00022BF2">
            <w:pPr>
              <w:pStyle w:val="BodyText3"/>
              <w:spacing w:after="0"/>
              <w:rPr>
                <w:rFonts w:ascii="Times New Roman" w:hAnsi="Times New Roman"/>
                <w:u w:val="single"/>
              </w:rPr>
            </w:pPr>
            <w:r w:rsidRPr="00022BF2">
              <w:rPr>
                <w:rFonts w:ascii="Times New Roman" w:hAnsi="Times New Roman"/>
                <w:u w:val="single"/>
              </w:rPr>
              <w:t xml:space="preserve"> x  _________60%</w:t>
            </w:r>
            <w:r w:rsidRPr="00022BF2">
              <w:rPr>
                <w:rFonts w:ascii="Times New Roman" w:hAnsi="Times New Roman"/>
              </w:rPr>
              <w:t xml:space="preserve">   (60% Rule)</w:t>
            </w:r>
            <w:r w:rsidRPr="00022BF2">
              <w:rPr>
                <w:rFonts w:ascii="Times New Roman" w:hAnsi="Times New Roman"/>
                <w:u w:val="single"/>
              </w:rPr>
              <w:t xml:space="preserve"> </w:t>
            </w:r>
          </w:p>
          <w:p w14:paraId="4D59C726" w14:textId="77777777" w:rsidR="00022BF2" w:rsidRPr="00022BF2" w:rsidRDefault="00022BF2" w:rsidP="00022BF2">
            <w:pPr>
              <w:pStyle w:val="BodyText3"/>
              <w:spacing w:after="0"/>
              <w:rPr>
                <w:rFonts w:ascii="Times New Roman" w:hAnsi="Times New Roman"/>
              </w:rPr>
            </w:pPr>
          </w:p>
          <w:p w14:paraId="0839D539" w14:textId="77777777" w:rsidR="00022BF2" w:rsidRPr="00022BF2" w:rsidRDefault="00022BF2" w:rsidP="00022BF2">
            <w:pPr>
              <w:pStyle w:val="BodyText3"/>
              <w:spacing w:after="0"/>
              <w:rPr>
                <w:rFonts w:ascii="Times New Roman" w:hAnsi="Times New Roman"/>
              </w:rPr>
            </w:pPr>
            <w:r w:rsidRPr="00022BF2">
              <w:rPr>
                <w:rFonts w:ascii="Times New Roman" w:hAnsi="Times New Roman"/>
              </w:rPr>
              <w:t xml:space="preserve"> </w:t>
            </w: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2DB5AC12" w14:textId="77777777" w:rsidR="00022BF2" w:rsidRPr="00022BF2" w:rsidRDefault="00022BF2" w:rsidP="00022BF2">
            <w:pPr>
              <w:rPr>
                <w:rFonts w:ascii="Times New Roman" w:hAnsi="Times New Roman"/>
                <w:bCs/>
                <w:sz w:val="20"/>
                <w:u w:val="single"/>
              </w:rPr>
            </w:pPr>
          </w:p>
        </w:tc>
      </w:tr>
    </w:tbl>
    <w:p w14:paraId="165460F9" w14:textId="2FEBF0B6" w:rsidR="006D198D" w:rsidRDefault="00022BF2" w:rsidP="00A42C78">
      <w:pPr>
        <w:pStyle w:val="BodyText2"/>
        <w:spacing w:after="0" w:line="240" w:lineRule="auto"/>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617D72">
        <w:rPr>
          <w:rFonts w:ascii="Times New Roman" w:hAnsi="Times New Roman"/>
          <w:bCs/>
          <w:sz w:val="20"/>
        </w:rPr>
      </w:r>
      <w:r w:rsidR="00617D72">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097E51AF" w14:textId="77777777" w:rsidR="006D198D" w:rsidRDefault="006D198D">
      <w:pPr>
        <w:rPr>
          <w:rFonts w:ascii="Times New Roman" w:hAnsi="Times New Roman"/>
          <w:bCs/>
          <w:sz w:val="20"/>
        </w:rPr>
      </w:pPr>
      <w:r>
        <w:rPr>
          <w:rFonts w:ascii="Times New Roman" w:hAnsi="Times New Roman"/>
          <w:bCs/>
          <w:sz w:val="20"/>
        </w:rPr>
        <w:br w:type="page"/>
      </w:r>
    </w:p>
    <w:p w14:paraId="3E18F265" w14:textId="77777777" w:rsidR="00022BF2" w:rsidRPr="00B13ED2" w:rsidRDefault="00022BF2" w:rsidP="00090111">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lastRenderedPageBreak/>
        <w:t>MDOT DBE FORM B</w:t>
      </w:r>
    </w:p>
    <w:p w14:paraId="5E17E089" w14:textId="77777777" w:rsidR="00022BF2" w:rsidRPr="00B13ED2" w:rsidRDefault="00022BF2" w:rsidP="00022BF2">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FEDERALLY-FUNDED CONTRACTS</w:t>
      </w:r>
    </w:p>
    <w:p w14:paraId="550DCB6C" w14:textId="77777777" w:rsidR="00022BF2" w:rsidRPr="00B13ED2" w:rsidRDefault="00022BF2" w:rsidP="00022BF2">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DBE PARTICIPATION SCHEDULE</w:t>
      </w:r>
    </w:p>
    <w:p w14:paraId="0D41DE68" w14:textId="77777777" w:rsidR="00022BF2" w:rsidRPr="00B13ED2" w:rsidRDefault="00022BF2" w:rsidP="00022BF2">
      <w:pPr>
        <w:pStyle w:val="BodyText2"/>
        <w:spacing w:after="0" w:line="240" w:lineRule="auto"/>
        <w:rPr>
          <w:rFonts w:ascii="Times New Roman" w:hAnsi="Times New Roman"/>
          <w:b/>
          <w:smallCaps/>
          <w:szCs w:val="24"/>
        </w:rPr>
      </w:pPr>
    </w:p>
    <w:p w14:paraId="32FDEC09" w14:textId="77777777" w:rsidR="00022BF2" w:rsidRPr="00B13ED2" w:rsidRDefault="00022BF2" w:rsidP="00525CD9">
      <w:pPr>
        <w:pStyle w:val="BodyText2"/>
        <w:spacing w:after="0" w:line="240" w:lineRule="auto"/>
        <w:jc w:val="center"/>
        <w:rPr>
          <w:rFonts w:ascii="Times New Roman" w:hAnsi="Times New Roman"/>
          <w:b/>
          <w:caps/>
          <w:szCs w:val="24"/>
        </w:rPr>
      </w:pPr>
      <w:r w:rsidRPr="00B13ED2">
        <w:rPr>
          <w:rFonts w:ascii="Times New Roman" w:hAnsi="Times New Roman"/>
          <w:b/>
          <w:caps/>
          <w:szCs w:val="24"/>
        </w:rPr>
        <w:t>part 3 – certification for Dbe participation schedule</w:t>
      </w:r>
    </w:p>
    <w:p w14:paraId="5254EE35" w14:textId="77777777" w:rsidR="00022BF2" w:rsidRPr="007173A5" w:rsidRDefault="00022BF2" w:rsidP="00022BF2">
      <w:pPr>
        <w:pStyle w:val="Heading1"/>
        <w:spacing w:before="0" w:after="0"/>
        <w:rPr>
          <w:rFonts w:ascii="Times New Roman" w:hAnsi="Times New Roman" w:cs="Times New Roman"/>
          <w:sz w:val="22"/>
          <w:szCs w:val="22"/>
        </w:rPr>
      </w:pPr>
    </w:p>
    <w:p w14:paraId="1F435866" w14:textId="77777777" w:rsidR="00022BF2" w:rsidRPr="007173A5" w:rsidRDefault="00022BF2" w:rsidP="00022BF2">
      <w:pPr>
        <w:pStyle w:val="BodyText2"/>
        <w:spacing w:after="0" w:line="240" w:lineRule="auto"/>
        <w:rPr>
          <w:rFonts w:ascii="Times New Roman" w:hAnsi="Times New Roman"/>
          <w:sz w:val="22"/>
          <w:szCs w:val="22"/>
        </w:rPr>
      </w:pPr>
      <w:r w:rsidRPr="007173A5">
        <w:rPr>
          <w:rFonts w:ascii="Times New Roman" w:hAnsi="Times New Roman"/>
          <w:b/>
          <w:smallCaps/>
          <w:sz w:val="22"/>
          <w:szCs w:val="22"/>
          <w:u w:val="single"/>
        </w:rPr>
        <w:t>Parts</w:t>
      </w:r>
      <w:r w:rsidRPr="007173A5">
        <w:rPr>
          <w:rFonts w:ascii="Times New Roman" w:hAnsi="Times New Roman"/>
          <w:b/>
          <w:i/>
          <w:smallCaps/>
          <w:sz w:val="22"/>
          <w:szCs w:val="22"/>
          <w:u w:val="single"/>
        </w:rPr>
        <w:t xml:space="preserve"> </w:t>
      </w:r>
      <w:r w:rsidRPr="007173A5">
        <w:rPr>
          <w:rFonts w:ascii="Times New Roman" w:hAnsi="Times New Roman"/>
          <w:b/>
          <w:smallCaps/>
          <w:sz w:val="22"/>
          <w:szCs w:val="22"/>
          <w:u w:val="single"/>
        </w:rPr>
        <w:t>2 and 3 must be included with the bid/proposal as directed in the solicitation.</w:t>
      </w:r>
    </w:p>
    <w:p w14:paraId="75A2FF2B" w14:textId="77777777" w:rsidR="00022BF2" w:rsidRPr="007173A5" w:rsidRDefault="00022BF2" w:rsidP="00022BF2">
      <w:pPr>
        <w:rPr>
          <w:rFonts w:ascii="Times New Roman" w:hAnsi="Times New Roman"/>
          <w:bCs/>
          <w:sz w:val="20"/>
          <w:u w:val="single"/>
        </w:rPr>
      </w:pPr>
    </w:p>
    <w:p w14:paraId="092404B8" w14:textId="77777777" w:rsidR="00022BF2" w:rsidRPr="00C24729" w:rsidRDefault="00022BF2" w:rsidP="00F80545">
      <w:pPr>
        <w:jc w:val="both"/>
        <w:rPr>
          <w:rFonts w:ascii="Times New Roman" w:hAnsi="Times New Roman"/>
          <w:bCs/>
          <w:sz w:val="22"/>
          <w:szCs w:val="22"/>
        </w:rPr>
      </w:pPr>
      <w:r w:rsidRPr="00C24729">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DBE Directory </w:t>
      </w:r>
      <w:r w:rsidRPr="00C24729">
        <w:rPr>
          <w:rFonts w:ascii="Times New Roman" w:hAnsi="Times New Roman"/>
          <w:bCs/>
          <w:sz w:val="22"/>
          <w:szCs w:val="22"/>
          <w:u w:val="single"/>
        </w:rPr>
        <w:t>for each of the DBE firms listed in Part 2 of this DBE Form B for purposes of achieving the DBE participation goal that was identified in the DBE Form A that I submitted with this solicitation</w:t>
      </w:r>
      <w:r w:rsidRPr="00C24729">
        <w:rPr>
          <w:rFonts w:ascii="Times New Roman" w:hAnsi="Times New Roman"/>
          <w:bCs/>
          <w:sz w:val="22"/>
          <w:szCs w:val="22"/>
        </w:rPr>
        <w:t>, and that the DBE firms listed are only performing those products/services/areas of work for which they are certified.  I also hereby affirm that I have read and understand the form instructions set forth in Part 1 of this DBE Form B.</w:t>
      </w:r>
    </w:p>
    <w:p w14:paraId="45D5B021" w14:textId="77777777" w:rsidR="00022BF2" w:rsidRPr="00C24729" w:rsidRDefault="00022BF2" w:rsidP="00F80545">
      <w:pPr>
        <w:jc w:val="both"/>
        <w:rPr>
          <w:rFonts w:ascii="Times New Roman" w:hAnsi="Times New Roman"/>
          <w:bCs/>
          <w:sz w:val="22"/>
          <w:szCs w:val="22"/>
        </w:rPr>
      </w:pPr>
    </w:p>
    <w:p w14:paraId="31D2BF0D" w14:textId="77777777" w:rsidR="00022BF2" w:rsidRPr="00C24729" w:rsidRDefault="00022BF2" w:rsidP="00F80545">
      <w:pPr>
        <w:jc w:val="both"/>
        <w:rPr>
          <w:rFonts w:ascii="Times New Roman" w:hAnsi="Times New Roman"/>
          <w:sz w:val="22"/>
          <w:szCs w:val="22"/>
        </w:rPr>
      </w:pPr>
      <w:r w:rsidRPr="00C24729">
        <w:rPr>
          <w:rFonts w:ascii="Times New Roman" w:hAnsi="Times New Roman"/>
          <w:sz w:val="22"/>
          <w:szCs w:val="22"/>
        </w:rPr>
        <w:t>The undersigned Prime Contractor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7CF82020" w14:textId="77777777" w:rsidR="00022BF2" w:rsidRPr="00C24729" w:rsidRDefault="00022BF2" w:rsidP="00022BF2">
      <w:pPr>
        <w:ind w:left="720"/>
        <w:rPr>
          <w:rFonts w:ascii="Times New Roman" w:hAnsi="Times New Roman"/>
          <w:sz w:val="22"/>
          <w:szCs w:val="22"/>
        </w:rPr>
      </w:pPr>
    </w:p>
    <w:p w14:paraId="55F553A0"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(1)</w:t>
      </w:r>
      <w:r w:rsidRPr="00C24729">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3F95FF76" w14:textId="77777777" w:rsidR="00022BF2" w:rsidRPr="00C24729" w:rsidRDefault="00022BF2" w:rsidP="00022BF2">
      <w:pPr>
        <w:ind w:left="720"/>
        <w:rPr>
          <w:rFonts w:ascii="Times New Roman" w:hAnsi="Times New Roman"/>
          <w:sz w:val="22"/>
          <w:szCs w:val="22"/>
        </w:rPr>
      </w:pPr>
    </w:p>
    <w:p w14:paraId="78761FA4"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(2)</w:t>
      </w:r>
      <w:r w:rsidRPr="00C24729">
        <w:rPr>
          <w:rFonts w:ascii="Times New Roman" w:hAnsi="Times New Roman"/>
          <w:sz w:val="22"/>
          <w:szCs w:val="22"/>
        </w:rPr>
        <w:tab/>
        <w:t>fail to notify the certified minority business enterprise before execution of the contract of its inclusion of the bid or proposal;</w:t>
      </w:r>
    </w:p>
    <w:p w14:paraId="66A8C53F" w14:textId="77777777" w:rsidR="00022BF2" w:rsidRPr="00C24729" w:rsidRDefault="00022BF2" w:rsidP="00022BF2">
      <w:pPr>
        <w:ind w:left="720"/>
        <w:rPr>
          <w:rFonts w:ascii="Times New Roman" w:hAnsi="Times New Roman"/>
          <w:sz w:val="22"/>
          <w:szCs w:val="22"/>
        </w:rPr>
      </w:pPr>
    </w:p>
    <w:p w14:paraId="73A3E6AA"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(3)</w:t>
      </w:r>
      <w:r w:rsidRPr="00C24729">
        <w:rPr>
          <w:rFonts w:ascii="Times New Roman" w:hAnsi="Times New Roman"/>
          <w:sz w:val="22"/>
          <w:szCs w:val="22"/>
        </w:rPr>
        <w:tab/>
        <w:t>fail to use the certified minority business enterprise in the performance of the contract; or</w:t>
      </w:r>
    </w:p>
    <w:p w14:paraId="71D4ED5C" w14:textId="77777777" w:rsidR="00022BF2" w:rsidRPr="00C24729" w:rsidRDefault="00022BF2" w:rsidP="00022BF2">
      <w:pPr>
        <w:ind w:left="720"/>
        <w:rPr>
          <w:rFonts w:ascii="Times New Roman" w:hAnsi="Times New Roman"/>
          <w:sz w:val="22"/>
          <w:szCs w:val="22"/>
        </w:rPr>
      </w:pPr>
    </w:p>
    <w:p w14:paraId="10A2C7F4" w14:textId="77777777" w:rsidR="00022BF2" w:rsidRPr="00C24729" w:rsidRDefault="00022BF2" w:rsidP="00022BF2">
      <w:pPr>
        <w:ind w:firstLine="720"/>
        <w:rPr>
          <w:rFonts w:ascii="Times New Roman" w:hAnsi="Times New Roman"/>
          <w:sz w:val="22"/>
          <w:szCs w:val="22"/>
        </w:rPr>
      </w:pPr>
      <w:r w:rsidRPr="00C24729">
        <w:rPr>
          <w:rFonts w:ascii="Times New Roman" w:hAnsi="Times New Roman"/>
          <w:sz w:val="22"/>
          <w:szCs w:val="22"/>
        </w:rPr>
        <w:t>(4)</w:t>
      </w:r>
      <w:r w:rsidRPr="00C24729">
        <w:rPr>
          <w:rFonts w:ascii="Times New Roman" w:hAnsi="Times New Roman"/>
          <w:sz w:val="22"/>
          <w:szCs w:val="22"/>
        </w:rPr>
        <w:tab/>
        <w:t>pay the certified minority business enterprise solely for the use of its name in the bid or proposal.</w:t>
      </w:r>
    </w:p>
    <w:p w14:paraId="4FDD93E9" w14:textId="77777777" w:rsidR="00022BF2" w:rsidRPr="00C24729" w:rsidRDefault="00022BF2" w:rsidP="00022BF2">
      <w:pPr>
        <w:rPr>
          <w:rFonts w:ascii="Times New Roman" w:hAnsi="Times New Roman"/>
          <w:bCs/>
          <w:sz w:val="22"/>
          <w:szCs w:val="22"/>
        </w:rPr>
      </w:pPr>
    </w:p>
    <w:p w14:paraId="02803B4C"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I solemnly affirm under the penalties of perjury that the contents of Parts 2 and 3 of MDOT DBE Form B are true to the best of my knowledge, information and belief.</w:t>
      </w:r>
    </w:p>
    <w:p w14:paraId="0C6F8A6F" w14:textId="77777777" w:rsidR="007173A5" w:rsidRDefault="007173A5" w:rsidP="00022BF2">
      <w:pPr>
        <w:pStyle w:val="BodyText2"/>
        <w:spacing w:after="0" w:line="240" w:lineRule="auto"/>
        <w:rPr>
          <w:rFonts w:ascii="Times New Roman" w:hAnsi="Times New Roman"/>
          <w:bCs/>
          <w:sz w:val="22"/>
          <w:szCs w:val="22"/>
        </w:rPr>
      </w:pPr>
    </w:p>
    <w:p w14:paraId="2E1E842B" w14:textId="77777777" w:rsidR="00C24729" w:rsidRPr="00C24729" w:rsidRDefault="00C24729" w:rsidP="00022BF2">
      <w:pPr>
        <w:pStyle w:val="BodyText2"/>
        <w:spacing w:after="0" w:line="240" w:lineRule="auto"/>
        <w:rPr>
          <w:rFonts w:ascii="Times New Roman" w:hAnsi="Times New Roman"/>
          <w:bCs/>
          <w:sz w:val="22"/>
          <w:szCs w:val="22"/>
        </w:rPr>
      </w:pPr>
    </w:p>
    <w:p w14:paraId="63C126CC" w14:textId="77777777" w:rsidR="00022BF2" w:rsidRPr="00C24729" w:rsidRDefault="00022BF2" w:rsidP="00C24729">
      <w:pPr>
        <w:pStyle w:val="BodyText2"/>
        <w:tabs>
          <w:tab w:val="left" w:pos="8640"/>
          <w:tab w:val="left" w:pos="9360"/>
        </w:tabs>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w:t>
      </w:r>
      <w:r w:rsidR="00C24729">
        <w:rPr>
          <w:rFonts w:ascii="Times New Roman" w:hAnsi="Times New Roman"/>
          <w:bCs/>
          <w:sz w:val="22"/>
          <w:szCs w:val="22"/>
        </w:rPr>
        <w:t>________</w:t>
      </w:r>
    </w:p>
    <w:p w14:paraId="03FA521E" w14:textId="77777777" w:rsidR="00022BF2" w:rsidRPr="00C24729" w:rsidRDefault="00022BF2" w:rsidP="00022BF2">
      <w:pPr>
        <w:rPr>
          <w:rFonts w:ascii="Times New Roman" w:hAnsi="Times New Roman"/>
          <w:bCs/>
          <w:sz w:val="22"/>
          <w:szCs w:val="22"/>
        </w:rPr>
      </w:pPr>
      <w:r w:rsidRPr="00C24729">
        <w:rPr>
          <w:rFonts w:ascii="Times New Roman" w:hAnsi="Times New Roman"/>
          <w:bCs/>
          <w:sz w:val="22"/>
          <w:szCs w:val="22"/>
        </w:rPr>
        <w:t>Company Name</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00C24729">
        <w:rPr>
          <w:rFonts w:ascii="Times New Roman" w:hAnsi="Times New Roman"/>
          <w:bCs/>
          <w:sz w:val="22"/>
          <w:szCs w:val="22"/>
        </w:rPr>
        <w:tab/>
      </w:r>
      <w:r w:rsidRPr="00C24729">
        <w:rPr>
          <w:rFonts w:ascii="Times New Roman" w:hAnsi="Times New Roman"/>
          <w:bCs/>
          <w:sz w:val="22"/>
          <w:szCs w:val="22"/>
        </w:rPr>
        <w:tab/>
        <w:t>Signature of Representative</w:t>
      </w:r>
    </w:p>
    <w:p w14:paraId="352CF735" w14:textId="77777777" w:rsidR="00022BF2" w:rsidRPr="00C24729" w:rsidRDefault="00022BF2" w:rsidP="00022BF2">
      <w:pPr>
        <w:rPr>
          <w:rFonts w:ascii="Times New Roman" w:hAnsi="Times New Roman"/>
          <w:bCs/>
          <w:sz w:val="22"/>
          <w:szCs w:val="22"/>
        </w:rPr>
      </w:pPr>
    </w:p>
    <w:p w14:paraId="19146979" w14:textId="77777777" w:rsidR="00022BF2" w:rsidRPr="00C24729" w:rsidRDefault="00022BF2" w:rsidP="00182C70">
      <w:pPr>
        <w:pStyle w:val="BodyText2"/>
        <w:tabs>
          <w:tab w:val="left" w:pos="8910"/>
        </w:tabs>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w:t>
      </w:r>
      <w:r w:rsidR="00182C70" w:rsidRPr="00C24729">
        <w:rPr>
          <w:rFonts w:ascii="Times New Roman" w:hAnsi="Times New Roman"/>
          <w:bCs/>
          <w:sz w:val="22"/>
          <w:szCs w:val="22"/>
        </w:rPr>
        <w:t>___________</w:t>
      </w:r>
    </w:p>
    <w:p w14:paraId="3F1F09CB" w14:textId="77777777" w:rsidR="00022BF2" w:rsidRPr="00C24729" w:rsidRDefault="00022BF2" w:rsidP="00022BF2">
      <w:pPr>
        <w:rPr>
          <w:rFonts w:ascii="Times New Roman" w:hAnsi="Times New Roman"/>
          <w:bCs/>
          <w:sz w:val="22"/>
          <w:szCs w:val="22"/>
        </w:rPr>
      </w:pPr>
      <w:r w:rsidRPr="00C24729">
        <w:rPr>
          <w:rFonts w:ascii="Times New Roman" w:hAnsi="Times New Roman"/>
          <w:bCs/>
          <w:sz w:val="22"/>
          <w:szCs w:val="22"/>
        </w:rPr>
        <w:t>Address</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t>Printed Name and Title</w:t>
      </w:r>
    </w:p>
    <w:p w14:paraId="24C78B7C" w14:textId="77777777" w:rsidR="00022BF2" w:rsidRPr="00C24729" w:rsidRDefault="00022BF2" w:rsidP="00022BF2">
      <w:pPr>
        <w:rPr>
          <w:rFonts w:ascii="Times New Roman" w:hAnsi="Times New Roman"/>
          <w:bCs/>
          <w:sz w:val="22"/>
          <w:szCs w:val="22"/>
        </w:rPr>
      </w:pPr>
    </w:p>
    <w:p w14:paraId="163EEC9D"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___________________________________________________________________________</w:t>
      </w:r>
      <w:r w:rsidR="00C24729">
        <w:rPr>
          <w:rFonts w:ascii="Times New Roman" w:hAnsi="Times New Roman"/>
          <w:bCs/>
          <w:sz w:val="22"/>
          <w:szCs w:val="22"/>
        </w:rPr>
        <w:t>_________</w:t>
      </w:r>
    </w:p>
    <w:p w14:paraId="07081157" w14:textId="77777777" w:rsidR="00C24729" w:rsidRDefault="00022BF2" w:rsidP="00022BF2">
      <w:pPr>
        <w:rPr>
          <w:rFonts w:ascii="Times New Roman" w:hAnsi="Times New Roman"/>
          <w:bCs/>
          <w:sz w:val="22"/>
          <w:szCs w:val="22"/>
        </w:rPr>
      </w:pPr>
      <w:r w:rsidRPr="00C24729">
        <w:rPr>
          <w:rFonts w:ascii="Times New Roman" w:hAnsi="Times New Roman"/>
          <w:bCs/>
          <w:sz w:val="22"/>
          <w:szCs w:val="22"/>
        </w:rPr>
        <w:t>City, State and Zip Code</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t>Date</w:t>
      </w:r>
    </w:p>
    <w:p w14:paraId="5B8DE2F6" w14:textId="77777777" w:rsidR="003D3361" w:rsidRPr="00C949AC" w:rsidRDefault="00C24729" w:rsidP="00747941">
      <w:pPr>
        <w:pStyle w:val="BodyText2"/>
        <w:spacing w:after="0" w:line="240" w:lineRule="auto"/>
        <w:jc w:val="center"/>
        <w:rPr>
          <w:rFonts w:ascii="Times New Roman" w:hAnsi="Times New Roman"/>
          <w:b/>
          <w:smallCaps/>
          <w:szCs w:val="24"/>
        </w:rPr>
      </w:pPr>
      <w:r>
        <w:rPr>
          <w:rFonts w:ascii="Times New Roman" w:hAnsi="Times New Roman"/>
          <w:bCs/>
          <w:sz w:val="22"/>
          <w:szCs w:val="22"/>
        </w:rPr>
        <w:br w:type="page"/>
      </w:r>
      <w:r w:rsidR="003D3361" w:rsidRPr="00C949AC">
        <w:rPr>
          <w:rFonts w:ascii="Times New Roman" w:hAnsi="Times New Roman"/>
          <w:b/>
          <w:smallCaps/>
          <w:szCs w:val="24"/>
        </w:rPr>
        <w:lastRenderedPageBreak/>
        <w:t>MDOT MBE/DBE FORM E</w:t>
      </w:r>
    </w:p>
    <w:p w14:paraId="6D48E596" w14:textId="77777777" w:rsidR="003D3361" w:rsidRPr="003D3361" w:rsidRDefault="003D3361" w:rsidP="003D3361">
      <w:pPr>
        <w:pStyle w:val="Heading5"/>
        <w:spacing w:before="0" w:after="0"/>
        <w:jc w:val="center"/>
        <w:rPr>
          <w:i w:val="0"/>
          <w:sz w:val="24"/>
          <w:szCs w:val="24"/>
        </w:rPr>
      </w:pPr>
      <w:r w:rsidRPr="003D3361">
        <w:rPr>
          <w:i w:val="0"/>
          <w:smallCaps/>
          <w:sz w:val="24"/>
          <w:szCs w:val="24"/>
        </w:rPr>
        <w:t>GOOD FAITH EFFORTS GUIDANCE AND DOCUMENTATION</w:t>
      </w:r>
    </w:p>
    <w:p w14:paraId="209C8CC0" w14:textId="77777777" w:rsidR="003D3361" w:rsidRPr="003D3361" w:rsidRDefault="003D3361" w:rsidP="003D3361">
      <w:pPr>
        <w:pStyle w:val="Heading5"/>
        <w:spacing w:before="0" w:after="0"/>
        <w:jc w:val="center"/>
        <w:rPr>
          <w:sz w:val="24"/>
          <w:szCs w:val="24"/>
        </w:rPr>
      </w:pPr>
    </w:p>
    <w:p w14:paraId="30D072E6" w14:textId="77777777" w:rsidR="003D3361" w:rsidRPr="003D3361" w:rsidRDefault="003D3361" w:rsidP="003D3361">
      <w:pPr>
        <w:pStyle w:val="BodyText2"/>
        <w:spacing w:after="0" w:line="240" w:lineRule="auto"/>
        <w:jc w:val="center"/>
        <w:rPr>
          <w:rFonts w:ascii="Times New Roman" w:hAnsi="Times New Roman"/>
          <w:b/>
          <w:smallCaps/>
        </w:rPr>
      </w:pPr>
      <w:r w:rsidRPr="003D3361">
        <w:rPr>
          <w:rFonts w:ascii="Times New Roman" w:hAnsi="Times New Roman"/>
          <w:b/>
          <w:smallCaps/>
        </w:rPr>
        <w:t>Part 1 – guidance for demonstrating good faith efforts</w:t>
      </w:r>
    </w:p>
    <w:p w14:paraId="47D4B087" w14:textId="77777777" w:rsidR="003D3361" w:rsidRPr="003D3361" w:rsidRDefault="003D3361" w:rsidP="003D3361">
      <w:pPr>
        <w:pStyle w:val="BodyText2"/>
        <w:spacing w:after="0" w:line="240" w:lineRule="auto"/>
        <w:jc w:val="center"/>
        <w:rPr>
          <w:rFonts w:ascii="Times New Roman" w:hAnsi="Times New Roman"/>
          <w:b/>
          <w:smallCaps/>
        </w:rPr>
      </w:pPr>
      <w:r w:rsidRPr="003D3361">
        <w:rPr>
          <w:rFonts w:ascii="Times New Roman" w:hAnsi="Times New Roman"/>
          <w:b/>
          <w:smallCaps/>
        </w:rPr>
        <w:t xml:space="preserve">to meet </w:t>
      </w:r>
      <w:proofErr w:type="spellStart"/>
      <w:r w:rsidRPr="003D3361">
        <w:rPr>
          <w:rFonts w:ascii="Times New Roman" w:hAnsi="Times New Roman"/>
          <w:b/>
          <w:smallCaps/>
        </w:rPr>
        <w:t>mbe</w:t>
      </w:r>
      <w:proofErr w:type="spellEnd"/>
      <w:r w:rsidRPr="003D3361">
        <w:rPr>
          <w:rFonts w:ascii="Times New Roman" w:hAnsi="Times New Roman"/>
          <w:b/>
          <w:smallCaps/>
        </w:rPr>
        <w:t>/</w:t>
      </w:r>
      <w:proofErr w:type="spellStart"/>
      <w:r w:rsidRPr="003D3361">
        <w:rPr>
          <w:rFonts w:ascii="Times New Roman" w:hAnsi="Times New Roman"/>
          <w:b/>
          <w:smallCaps/>
        </w:rPr>
        <w:t>dbe</w:t>
      </w:r>
      <w:proofErr w:type="spellEnd"/>
      <w:r w:rsidRPr="003D3361">
        <w:rPr>
          <w:rFonts w:ascii="Times New Roman" w:hAnsi="Times New Roman"/>
          <w:b/>
          <w:smallCaps/>
        </w:rPr>
        <w:t xml:space="preserve"> participation goals</w:t>
      </w:r>
    </w:p>
    <w:p w14:paraId="4585161E" w14:textId="77777777" w:rsidR="003D3361" w:rsidRPr="003D3361" w:rsidRDefault="003D3361" w:rsidP="003D3361">
      <w:pPr>
        <w:pStyle w:val="BodyText2"/>
        <w:spacing w:after="0" w:line="240" w:lineRule="auto"/>
        <w:jc w:val="center"/>
        <w:rPr>
          <w:rFonts w:ascii="Times New Roman" w:hAnsi="Times New Roman"/>
          <w:b/>
          <w:smallCaps/>
        </w:rPr>
      </w:pPr>
    </w:p>
    <w:p w14:paraId="1DAE4608" w14:textId="77777777" w:rsidR="003D3361" w:rsidRPr="00924DA3" w:rsidRDefault="003D3361" w:rsidP="003D3361">
      <w:pPr>
        <w:pStyle w:val="NormalWeb"/>
        <w:spacing w:before="0" w:beforeAutospacing="0" w:after="0" w:afterAutospacing="0"/>
        <w:jc w:val="both"/>
      </w:pPr>
      <w:r w:rsidRPr="00924DA3">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41C15F2C" w14:textId="77777777" w:rsidR="003D3361" w:rsidRPr="00924DA3" w:rsidRDefault="003D3361" w:rsidP="003D3361">
      <w:pPr>
        <w:pStyle w:val="NormalWeb"/>
        <w:spacing w:before="0" w:beforeAutospacing="0" w:after="0" w:afterAutospacing="0"/>
        <w:jc w:val="both"/>
      </w:pPr>
    </w:p>
    <w:p w14:paraId="326CF2A7" w14:textId="77777777" w:rsidR="003D3361" w:rsidRPr="00924DA3" w:rsidRDefault="003D3361" w:rsidP="003D3361">
      <w:pPr>
        <w:pStyle w:val="NormalWeb"/>
        <w:spacing w:before="0" w:beforeAutospacing="0" w:after="0" w:afterAutospacing="0"/>
        <w:jc w:val="center"/>
        <w:rPr>
          <w:b/>
        </w:rPr>
      </w:pPr>
      <w:r w:rsidRPr="00924DA3">
        <w:rPr>
          <w:b/>
        </w:rPr>
        <w:t>I.</w:t>
      </w:r>
      <w:r w:rsidRPr="00924DA3">
        <w:rPr>
          <w:b/>
        </w:rPr>
        <w:tab/>
        <w:t>Definitions</w:t>
      </w:r>
    </w:p>
    <w:p w14:paraId="18A5B814" w14:textId="77777777" w:rsidR="003D3361" w:rsidRPr="00924DA3" w:rsidRDefault="003D3361" w:rsidP="003D3361">
      <w:pPr>
        <w:pStyle w:val="NormalWeb"/>
        <w:spacing w:before="0" w:beforeAutospacing="0" w:after="0" w:afterAutospacing="0"/>
        <w:jc w:val="both"/>
        <w:rPr>
          <w:b/>
        </w:rPr>
      </w:pPr>
    </w:p>
    <w:p w14:paraId="28938EB7" w14:textId="77777777" w:rsidR="003D3361" w:rsidRPr="00924DA3" w:rsidRDefault="003D3361" w:rsidP="003D3361">
      <w:pPr>
        <w:pStyle w:val="NormalWeb"/>
        <w:spacing w:before="0" w:beforeAutospacing="0" w:after="0" w:afterAutospacing="0"/>
        <w:jc w:val="both"/>
      </w:pPr>
      <w:r w:rsidRPr="00924DA3">
        <w:rPr>
          <w:b/>
        </w:rPr>
        <w:t xml:space="preserve">MBE/DBE Goal(s) – </w:t>
      </w:r>
      <w:r w:rsidRPr="00924DA3">
        <w:t xml:space="preserve">“MBE/DBE Goal(s)” refers to the MBE participation goal and MBE participation </w:t>
      </w:r>
      <w:proofErr w:type="spellStart"/>
      <w:r w:rsidRPr="00924DA3">
        <w:t>subgoal</w:t>
      </w:r>
      <w:proofErr w:type="spellEnd"/>
      <w:r w:rsidRPr="00924DA3">
        <w:t>(s) on a State-funded procurement and the DBE participation goal on a federally-funded procurement.</w:t>
      </w:r>
    </w:p>
    <w:p w14:paraId="3FD6C5D7" w14:textId="77777777" w:rsidR="003D3361" w:rsidRPr="00924DA3" w:rsidRDefault="003D3361" w:rsidP="003D3361">
      <w:pPr>
        <w:pStyle w:val="NormalWeb"/>
        <w:spacing w:before="0" w:beforeAutospacing="0" w:after="0" w:afterAutospacing="0"/>
        <w:jc w:val="both"/>
      </w:pPr>
    </w:p>
    <w:p w14:paraId="2D70AE43" w14:textId="77777777" w:rsidR="003D3361" w:rsidRPr="00924DA3" w:rsidRDefault="003D3361" w:rsidP="003D3361">
      <w:pPr>
        <w:pStyle w:val="NormalWeb"/>
        <w:spacing w:before="0" w:beforeAutospacing="0" w:after="0" w:afterAutospacing="0"/>
        <w:jc w:val="both"/>
      </w:pPr>
      <w:r w:rsidRPr="00924DA3">
        <w:rPr>
          <w:b/>
        </w:rPr>
        <w:t>Good Faith Efforts</w:t>
      </w:r>
      <w:r w:rsidRPr="00924DA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924DA3">
        <w:rPr>
          <w:i/>
          <w:iCs/>
        </w:rPr>
        <w:t xml:space="preserve">pro forma </w:t>
      </w:r>
      <w:r w:rsidRPr="00924DA3">
        <w:t>efforts are not good faith efforts to meet the DBE contract requirements. The determination concerning the sufficiency of the bidder's/offeror’s good faith efforts is a judgment call; meeting quantitative formulas is not required.</w:t>
      </w:r>
    </w:p>
    <w:p w14:paraId="56D9FC0E" w14:textId="77777777" w:rsidR="003D3361" w:rsidRPr="00924DA3" w:rsidRDefault="003D3361" w:rsidP="003D3361">
      <w:pPr>
        <w:pStyle w:val="NormalWeb"/>
        <w:spacing w:before="0" w:beforeAutospacing="0" w:after="0" w:afterAutospacing="0"/>
        <w:jc w:val="both"/>
      </w:pPr>
    </w:p>
    <w:p w14:paraId="03A79C60" w14:textId="77777777" w:rsidR="003D3361" w:rsidRPr="00924DA3" w:rsidRDefault="003D3361" w:rsidP="003D3361">
      <w:pPr>
        <w:pStyle w:val="NormalWeb"/>
        <w:spacing w:before="0" w:beforeAutospacing="0" w:after="0" w:afterAutospacing="0"/>
        <w:jc w:val="both"/>
        <w:rPr>
          <w:shd w:val="clear" w:color="auto" w:fill="FFFF00"/>
        </w:rPr>
      </w:pPr>
      <w:r w:rsidRPr="00924DA3">
        <w:rPr>
          <w:b/>
        </w:rPr>
        <w:t xml:space="preserve">Identified Firms </w:t>
      </w:r>
      <w:r w:rsidRPr="00924DA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5026C8F2" w14:textId="77777777" w:rsidR="003D3361" w:rsidRDefault="003D3361" w:rsidP="003D3361">
      <w:pPr>
        <w:pStyle w:val="NormalWeb"/>
        <w:spacing w:before="0" w:beforeAutospacing="0" w:after="0" w:afterAutospacing="0"/>
        <w:jc w:val="both"/>
      </w:pPr>
    </w:p>
    <w:p w14:paraId="7AF7BCFC" w14:textId="53C5E6D2" w:rsidR="006D198D" w:rsidRDefault="006D198D">
      <w:pPr>
        <w:rPr>
          <w:rFonts w:ascii="Times New Roman" w:hAnsi="Times New Roman"/>
          <w:szCs w:val="24"/>
        </w:rPr>
      </w:pPr>
      <w:r>
        <w:br w:type="page"/>
      </w:r>
    </w:p>
    <w:p w14:paraId="0D19FDEB" w14:textId="77777777" w:rsidR="003D3361" w:rsidRPr="00924DA3" w:rsidRDefault="003D3361" w:rsidP="003D3361">
      <w:pPr>
        <w:pStyle w:val="NormalWeb"/>
        <w:spacing w:before="0" w:beforeAutospacing="0" w:after="0" w:afterAutospacing="0"/>
        <w:jc w:val="both"/>
      </w:pPr>
      <w:r w:rsidRPr="00924DA3">
        <w:rPr>
          <w:b/>
        </w:rPr>
        <w:lastRenderedPageBreak/>
        <w:t xml:space="preserve">Identified Items of Work </w:t>
      </w:r>
      <w:r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392EE947" w14:textId="77777777" w:rsidR="003D3361" w:rsidRPr="00924DA3" w:rsidRDefault="003D3361" w:rsidP="003D3361">
      <w:pPr>
        <w:pStyle w:val="NormalWeb"/>
        <w:spacing w:before="0" w:beforeAutospacing="0" w:after="0" w:afterAutospacing="0"/>
        <w:jc w:val="both"/>
      </w:pPr>
    </w:p>
    <w:p w14:paraId="57B81884" w14:textId="77777777" w:rsidR="003D3361" w:rsidRPr="00924DA3" w:rsidRDefault="003D3361" w:rsidP="003D3361">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4C9163FB" w14:textId="77777777" w:rsidR="003D3361" w:rsidRPr="00924DA3" w:rsidRDefault="003D3361" w:rsidP="003D3361">
      <w:pPr>
        <w:pStyle w:val="NormalWeb"/>
        <w:spacing w:before="0" w:beforeAutospacing="0" w:after="0" w:afterAutospacing="0"/>
        <w:jc w:val="both"/>
      </w:pPr>
    </w:p>
    <w:p w14:paraId="2A063025" w14:textId="0F079E50" w:rsidR="003D3361" w:rsidRPr="00924DA3" w:rsidRDefault="003D3361" w:rsidP="006D198D">
      <w:pPr>
        <w:pStyle w:val="NormalWeb"/>
        <w:spacing w:before="0" w:beforeAutospacing="0" w:after="0" w:afterAutospacing="0"/>
        <w:jc w:val="center"/>
        <w:rPr>
          <w:b/>
        </w:rPr>
      </w:pPr>
      <w:r w:rsidRPr="00924DA3">
        <w:rPr>
          <w:b/>
        </w:rPr>
        <w:t>II.</w:t>
      </w:r>
      <w:r w:rsidRPr="00924DA3">
        <w:rPr>
          <w:b/>
        </w:rPr>
        <w:tab/>
        <w:t>Types of Actions MDOT will Consider</w:t>
      </w:r>
    </w:p>
    <w:p w14:paraId="4A71C013" w14:textId="77777777" w:rsidR="003D3361" w:rsidRPr="00924DA3" w:rsidRDefault="003D3361" w:rsidP="003D3361">
      <w:pPr>
        <w:pStyle w:val="NormalWeb"/>
        <w:spacing w:before="0" w:beforeAutospacing="0" w:after="0" w:afterAutospacing="0"/>
        <w:jc w:val="center"/>
        <w:rPr>
          <w:b/>
        </w:rPr>
      </w:pPr>
    </w:p>
    <w:p w14:paraId="08E2816E" w14:textId="77777777" w:rsidR="003D3361" w:rsidRPr="00924DA3" w:rsidRDefault="003D3361" w:rsidP="003D3361">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48C1B58" w14:textId="77777777" w:rsidR="003D3361" w:rsidRPr="00924DA3" w:rsidRDefault="003D3361" w:rsidP="003D3361">
      <w:pPr>
        <w:pStyle w:val="NormalWeb"/>
        <w:spacing w:before="0" w:beforeAutospacing="0" w:after="0" w:afterAutospacing="0"/>
        <w:jc w:val="both"/>
      </w:pPr>
    </w:p>
    <w:p w14:paraId="3E01FCA0" w14:textId="77777777" w:rsidR="003D3361" w:rsidRPr="00924DA3" w:rsidRDefault="003D3361" w:rsidP="003D3361">
      <w:pPr>
        <w:pStyle w:val="NormalWeb"/>
        <w:spacing w:before="0" w:beforeAutospacing="0" w:after="0" w:afterAutospacing="0"/>
        <w:jc w:val="both"/>
        <w:rPr>
          <w:b/>
        </w:rPr>
      </w:pPr>
      <w:r w:rsidRPr="00924DA3">
        <w:rPr>
          <w:b/>
        </w:rPr>
        <w:t>A.</w:t>
      </w:r>
      <w:r w:rsidRPr="00924DA3">
        <w:rPr>
          <w:b/>
        </w:rPr>
        <w:tab/>
        <w:t>Identify Bid Items as Work for MBE/DBE Firms</w:t>
      </w:r>
    </w:p>
    <w:p w14:paraId="6D455120" w14:textId="77777777" w:rsidR="003D3361" w:rsidRPr="00924DA3" w:rsidRDefault="003D3361" w:rsidP="00F80545">
      <w:pPr>
        <w:pStyle w:val="NormalWeb"/>
        <w:spacing w:before="0" w:beforeAutospacing="0" w:after="0" w:afterAutospacing="0"/>
        <w:ind w:firstLine="360"/>
        <w:jc w:val="both"/>
        <w:rPr>
          <w:b/>
        </w:rPr>
      </w:pPr>
    </w:p>
    <w:p w14:paraId="17463203" w14:textId="77777777" w:rsidR="003D3361" w:rsidRPr="00924DA3" w:rsidRDefault="003D3361" w:rsidP="003D3361">
      <w:pPr>
        <w:pStyle w:val="NormalWeb"/>
        <w:spacing w:before="0" w:beforeAutospacing="0" w:after="0" w:afterAutospacing="0"/>
        <w:ind w:firstLine="360"/>
        <w:jc w:val="both"/>
      </w:pPr>
      <w:r w:rsidRPr="00924DA3">
        <w:t>1.</w:t>
      </w:r>
      <w:r w:rsidRPr="00924DA3">
        <w:tab/>
        <w:t>Identified Items of Work in Procurements</w:t>
      </w:r>
    </w:p>
    <w:p w14:paraId="7AF95A74" w14:textId="77777777" w:rsidR="003D3361" w:rsidRPr="00924DA3" w:rsidRDefault="003D3361" w:rsidP="003D3361">
      <w:pPr>
        <w:pStyle w:val="NormalWeb"/>
        <w:spacing w:before="0" w:beforeAutospacing="0" w:after="0" w:afterAutospacing="0"/>
        <w:ind w:firstLine="360"/>
        <w:jc w:val="both"/>
      </w:pPr>
    </w:p>
    <w:p w14:paraId="4B100B47" w14:textId="77777777" w:rsidR="003D3361" w:rsidRPr="00924DA3" w:rsidRDefault="003D3361" w:rsidP="003D3361">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418D7570" w14:textId="77777777" w:rsidR="003D3361" w:rsidRPr="00924DA3" w:rsidRDefault="003D3361" w:rsidP="003D3361">
      <w:pPr>
        <w:pStyle w:val="NormalWeb"/>
        <w:spacing w:before="0" w:beforeAutospacing="0" w:after="0" w:afterAutospacing="0"/>
        <w:ind w:firstLine="360"/>
        <w:jc w:val="both"/>
      </w:pPr>
    </w:p>
    <w:p w14:paraId="6ADF30F0" w14:textId="77777777" w:rsidR="003D3361" w:rsidRPr="00924DA3" w:rsidRDefault="003D3361" w:rsidP="003D3361">
      <w:pPr>
        <w:pStyle w:val="NormalWeb"/>
        <w:spacing w:before="0" w:beforeAutospacing="0" w:after="0" w:afterAutospacing="0"/>
        <w:ind w:firstLine="360"/>
        <w:jc w:val="both"/>
      </w:pPr>
      <w:r w:rsidRPr="00924DA3">
        <w:t xml:space="preserve">(b) Bidders/Offerors may, and are encouraged to, select additional items of work to be performed by MBE/DBE Firms to increase the likelihood that the MBEDBE Goal(s) will be achieved.  </w:t>
      </w:r>
    </w:p>
    <w:p w14:paraId="0F654C92" w14:textId="77777777" w:rsidR="003D3361" w:rsidRPr="00924DA3" w:rsidRDefault="003D3361" w:rsidP="003D3361">
      <w:pPr>
        <w:pStyle w:val="NormalWeb"/>
        <w:spacing w:before="0" w:beforeAutospacing="0" w:after="0" w:afterAutospacing="0"/>
        <w:ind w:left="360"/>
        <w:jc w:val="both"/>
      </w:pPr>
    </w:p>
    <w:p w14:paraId="3C372760" w14:textId="77777777" w:rsidR="003D3361" w:rsidRPr="00924DA3" w:rsidRDefault="003D3361" w:rsidP="003D3361">
      <w:pPr>
        <w:pStyle w:val="NormalWeb"/>
        <w:spacing w:before="0" w:beforeAutospacing="0" w:after="0" w:afterAutospacing="0"/>
        <w:ind w:left="360"/>
        <w:jc w:val="both"/>
      </w:pPr>
      <w:r w:rsidRPr="00924DA3">
        <w:t>2.</w:t>
      </w:r>
      <w:r w:rsidRPr="00924DA3">
        <w:tab/>
        <w:t>Identified Items of Work by Bidders/Offerors</w:t>
      </w:r>
    </w:p>
    <w:p w14:paraId="2AEE5968" w14:textId="77777777" w:rsidR="003D3361" w:rsidRPr="00924DA3" w:rsidRDefault="003D3361" w:rsidP="003D3361">
      <w:pPr>
        <w:pStyle w:val="NormalWeb"/>
        <w:spacing w:before="0" w:beforeAutospacing="0" w:after="0" w:afterAutospacing="0"/>
        <w:ind w:left="360"/>
        <w:jc w:val="both"/>
      </w:pPr>
    </w:p>
    <w:p w14:paraId="14E8A1DB" w14:textId="77777777" w:rsidR="003D3361" w:rsidRPr="00924DA3" w:rsidRDefault="003D3361" w:rsidP="003D3361">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3B961571" w14:textId="77777777" w:rsidR="003D3361" w:rsidRPr="00924DA3" w:rsidRDefault="003D3361" w:rsidP="008106B7">
      <w:pPr>
        <w:pStyle w:val="NormalWeb"/>
        <w:spacing w:before="0" w:beforeAutospacing="0" w:after="0" w:afterAutospacing="0"/>
        <w:ind w:left="360"/>
        <w:jc w:val="both"/>
      </w:pPr>
    </w:p>
    <w:p w14:paraId="07C16373" w14:textId="77777777" w:rsidR="003D3361" w:rsidRPr="00924DA3" w:rsidRDefault="003D3361" w:rsidP="003D3361">
      <w:pPr>
        <w:pStyle w:val="NormalWeb"/>
        <w:spacing w:before="0" w:beforeAutospacing="0" w:after="0" w:afterAutospacing="0"/>
        <w:ind w:firstLine="360"/>
        <w:jc w:val="both"/>
      </w:pPr>
      <w:r w:rsidRPr="00924DA3">
        <w:t xml:space="preserve">(b) Where appropriate, bidders/offerors should break out contract work items into economically feasible units to facilitate MBE/DBE participation, rather than perform these work items with their own forces.  The ability or desire of a prime contractor to perform the work of a </w:t>
      </w:r>
      <w:r w:rsidRPr="00924DA3">
        <w:lastRenderedPageBreak/>
        <w:t>contract with its own organization does not relieve the bidder/offeror of the responsibility to make Good Faith Efforts.</w:t>
      </w:r>
    </w:p>
    <w:p w14:paraId="2110ECA0" w14:textId="77777777" w:rsidR="003D3361" w:rsidRPr="00924DA3" w:rsidRDefault="003D3361" w:rsidP="003D3361">
      <w:pPr>
        <w:pStyle w:val="NormalWeb"/>
        <w:spacing w:before="0" w:beforeAutospacing="0" w:after="0" w:afterAutospacing="0"/>
        <w:ind w:firstLine="360"/>
        <w:jc w:val="both"/>
      </w:pPr>
    </w:p>
    <w:p w14:paraId="2152724B" w14:textId="77777777" w:rsidR="003D3361" w:rsidRPr="00924DA3" w:rsidRDefault="003D3361" w:rsidP="003D3361">
      <w:pPr>
        <w:pStyle w:val="NormalWeb"/>
        <w:spacing w:before="0" w:beforeAutospacing="0" w:after="0" w:afterAutospacing="0"/>
        <w:jc w:val="both"/>
        <w:rPr>
          <w:b/>
        </w:rPr>
      </w:pPr>
      <w:r w:rsidRPr="00924DA3">
        <w:rPr>
          <w:b/>
        </w:rPr>
        <w:t>B.</w:t>
      </w:r>
      <w:r w:rsidRPr="00924DA3">
        <w:rPr>
          <w:b/>
        </w:rPr>
        <w:tab/>
        <w:t>Identify MBE Firms or DBE Firms to Solicit</w:t>
      </w:r>
    </w:p>
    <w:p w14:paraId="72F77B9D" w14:textId="77777777" w:rsidR="003D3361" w:rsidRPr="00924DA3" w:rsidRDefault="003D3361" w:rsidP="00F80545">
      <w:pPr>
        <w:pStyle w:val="NormalWeb"/>
        <w:spacing w:before="0" w:beforeAutospacing="0" w:after="0" w:afterAutospacing="0"/>
        <w:ind w:firstLine="360"/>
        <w:jc w:val="both"/>
        <w:rPr>
          <w:b/>
        </w:rPr>
      </w:pPr>
    </w:p>
    <w:p w14:paraId="1B4E241B" w14:textId="77777777" w:rsidR="003D3361" w:rsidRPr="00924DA3" w:rsidRDefault="003D3361" w:rsidP="003D3361">
      <w:pPr>
        <w:pStyle w:val="NormalWeb"/>
        <w:spacing w:before="0" w:beforeAutospacing="0" w:after="0" w:afterAutospacing="0"/>
        <w:ind w:firstLine="360"/>
        <w:jc w:val="both"/>
      </w:pPr>
      <w:r w:rsidRPr="00924DA3">
        <w:t>1.</w:t>
      </w:r>
      <w:r w:rsidRPr="00924DA3">
        <w:tab/>
        <w:t>DBE Firms Identified in Procurements</w:t>
      </w:r>
    </w:p>
    <w:p w14:paraId="1FCBF335" w14:textId="77777777" w:rsidR="003D3361" w:rsidRPr="00924DA3" w:rsidRDefault="003D3361" w:rsidP="00F80545">
      <w:pPr>
        <w:pStyle w:val="NormalWeb"/>
        <w:spacing w:before="0" w:beforeAutospacing="0" w:after="0" w:afterAutospacing="0"/>
        <w:ind w:firstLine="360"/>
        <w:jc w:val="both"/>
      </w:pPr>
    </w:p>
    <w:p w14:paraId="6E3DF219" w14:textId="77777777" w:rsidR="00C335B1" w:rsidRPr="00C335B1" w:rsidRDefault="003D3361" w:rsidP="00364ADF">
      <w:pPr>
        <w:pStyle w:val="NormalWeb"/>
        <w:numPr>
          <w:ilvl w:val="0"/>
          <w:numId w:val="25"/>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597D8B9D" w14:textId="77777777" w:rsidR="00C335B1" w:rsidRPr="00C335B1" w:rsidRDefault="00C335B1" w:rsidP="00C335B1">
      <w:pPr>
        <w:pStyle w:val="NormalWeb"/>
        <w:spacing w:before="0" w:beforeAutospacing="0" w:after="0" w:afterAutospacing="0"/>
        <w:ind w:left="360"/>
        <w:jc w:val="both"/>
        <w:rPr>
          <w:shd w:val="clear" w:color="auto" w:fill="FFFF00"/>
        </w:rPr>
      </w:pPr>
    </w:p>
    <w:p w14:paraId="4061DA7B" w14:textId="77777777" w:rsidR="003D3361" w:rsidRPr="00C335B1" w:rsidRDefault="003D3361" w:rsidP="00364ADF">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05076F5D" w14:textId="77777777" w:rsidR="003D3361" w:rsidRPr="00924DA3" w:rsidRDefault="003D3361" w:rsidP="00F80545">
      <w:pPr>
        <w:pStyle w:val="NormalWeb"/>
        <w:spacing w:before="0" w:beforeAutospacing="0" w:after="0" w:afterAutospacing="0"/>
        <w:ind w:firstLine="360"/>
        <w:jc w:val="both"/>
      </w:pPr>
    </w:p>
    <w:p w14:paraId="0947EBA0" w14:textId="77777777" w:rsidR="003D3361" w:rsidRPr="00924DA3" w:rsidRDefault="003D3361" w:rsidP="003D3361">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27270C61" w14:textId="77777777" w:rsidR="003D3361" w:rsidRPr="00924DA3" w:rsidRDefault="003D3361" w:rsidP="003D3361">
      <w:pPr>
        <w:pStyle w:val="NormalWeb"/>
        <w:spacing w:before="0" w:beforeAutospacing="0" w:after="0" w:afterAutospacing="0"/>
        <w:ind w:firstLine="360"/>
        <w:jc w:val="both"/>
      </w:pPr>
    </w:p>
    <w:p w14:paraId="2012A202" w14:textId="77777777" w:rsidR="003D3361" w:rsidRPr="00924DA3" w:rsidRDefault="003D3361" w:rsidP="003D3361">
      <w:pPr>
        <w:pStyle w:val="NormalWeb"/>
        <w:spacing w:before="0" w:beforeAutospacing="0" w:after="0" w:afterAutospacing="0"/>
        <w:ind w:left="360"/>
        <w:jc w:val="both"/>
      </w:pPr>
      <w:r w:rsidRPr="00924DA3">
        <w:t>2.</w:t>
      </w:r>
      <w:r w:rsidRPr="00924DA3">
        <w:tab/>
        <w:t>MBE/DBE Firms Identified by Bidders/Offerors</w:t>
      </w:r>
    </w:p>
    <w:p w14:paraId="05DDE61F" w14:textId="77777777" w:rsidR="003D3361" w:rsidRPr="00924DA3" w:rsidRDefault="003D3361" w:rsidP="003D3361">
      <w:pPr>
        <w:pStyle w:val="NormalWeb"/>
        <w:spacing w:before="0" w:beforeAutospacing="0" w:after="0" w:afterAutospacing="0"/>
        <w:ind w:left="360"/>
        <w:jc w:val="both"/>
      </w:pPr>
    </w:p>
    <w:p w14:paraId="2CD1DA00" w14:textId="77777777" w:rsidR="003D3361" w:rsidRPr="00924DA3" w:rsidRDefault="003D3361" w:rsidP="003D3361">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09A50852" w14:textId="77777777" w:rsidR="003D3361" w:rsidRPr="00924DA3" w:rsidRDefault="003D3361" w:rsidP="003D3361">
      <w:pPr>
        <w:pStyle w:val="NormalWeb"/>
        <w:spacing w:before="0" w:beforeAutospacing="0" w:after="0" w:afterAutospacing="0"/>
        <w:ind w:left="360" w:firstLine="360"/>
        <w:jc w:val="both"/>
      </w:pPr>
    </w:p>
    <w:p w14:paraId="1B3CEEDC" w14:textId="77777777" w:rsidR="003D3361" w:rsidRPr="00924DA3" w:rsidRDefault="003D3361" w:rsidP="003D3361">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0BA422D3" w14:textId="77777777" w:rsidR="003D3361" w:rsidRPr="00924DA3" w:rsidRDefault="003D3361" w:rsidP="003D3361">
      <w:pPr>
        <w:pStyle w:val="NormalWeb"/>
        <w:spacing w:before="0" w:beforeAutospacing="0" w:after="0" w:afterAutospacing="0"/>
        <w:ind w:firstLine="360"/>
        <w:jc w:val="both"/>
      </w:pPr>
    </w:p>
    <w:p w14:paraId="32D8B545" w14:textId="77777777" w:rsidR="003D3361" w:rsidRPr="00924DA3" w:rsidRDefault="003D3361" w:rsidP="003D3361">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3EAEEFE2" w14:textId="77777777" w:rsidR="003D3361" w:rsidRPr="00924DA3" w:rsidRDefault="003D3361" w:rsidP="003D3361">
      <w:pPr>
        <w:pStyle w:val="NormalWeb"/>
        <w:spacing w:before="0" w:beforeAutospacing="0" w:after="0" w:afterAutospacing="0"/>
        <w:ind w:left="360" w:firstLine="360"/>
        <w:jc w:val="both"/>
      </w:pPr>
    </w:p>
    <w:p w14:paraId="58358672" w14:textId="77777777" w:rsidR="003D3361" w:rsidRPr="00924DA3" w:rsidRDefault="003D3361" w:rsidP="003D3361">
      <w:pPr>
        <w:pStyle w:val="NormalWeb"/>
        <w:spacing w:before="0" w:beforeAutospacing="0" w:after="0" w:afterAutospacing="0"/>
        <w:jc w:val="both"/>
        <w:rPr>
          <w:b/>
        </w:rPr>
      </w:pPr>
      <w:r w:rsidRPr="00924DA3">
        <w:rPr>
          <w:b/>
        </w:rPr>
        <w:t>C.</w:t>
      </w:r>
      <w:r w:rsidRPr="00924DA3">
        <w:rPr>
          <w:b/>
        </w:rPr>
        <w:tab/>
        <w:t>Solicit MBE/DBEs</w:t>
      </w:r>
    </w:p>
    <w:p w14:paraId="187398FC" w14:textId="77777777" w:rsidR="003D3361" w:rsidRPr="00924DA3" w:rsidRDefault="003D3361" w:rsidP="00F80545">
      <w:pPr>
        <w:pStyle w:val="NormalWeb"/>
        <w:spacing w:before="0" w:beforeAutospacing="0" w:after="0" w:afterAutospacing="0"/>
        <w:ind w:firstLine="360"/>
        <w:jc w:val="both"/>
        <w:rPr>
          <w:b/>
        </w:rPr>
      </w:pPr>
    </w:p>
    <w:p w14:paraId="25C0BFA9" w14:textId="77777777" w:rsidR="003D3361" w:rsidRPr="00924DA3" w:rsidRDefault="003D3361" w:rsidP="003D3361">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6E856E23" w14:textId="77777777" w:rsidR="003D3361" w:rsidRPr="00924DA3" w:rsidRDefault="003D3361" w:rsidP="00F80545">
      <w:pPr>
        <w:pStyle w:val="NormalWeb"/>
        <w:spacing w:before="0" w:beforeAutospacing="0" w:after="0" w:afterAutospacing="0"/>
        <w:ind w:firstLine="360"/>
        <w:jc w:val="both"/>
      </w:pPr>
    </w:p>
    <w:p w14:paraId="0FDF3A51" w14:textId="77777777" w:rsidR="003D3361" w:rsidRPr="00924DA3" w:rsidRDefault="003D3361" w:rsidP="003D3361">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01CCE3CF" w14:textId="77777777" w:rsidR="003D3361" w:rsidRPr="00924DA3" w:rsidRDefault="003D3361" w:rsidP="003D3361">
      <w:pPr>
        <w:pStyle w:val="NormalWeb"/>
        <w:spacing w:before="0" w:beforeAutospacing="0" w:after="0" w:afterAutospacing="0"/>
        <w:ind w:firstLine="360"/>
        <w:jc w:val="both"/>
      </w:pPr>
    </w:p>
    <w:p w14:paraId="2C4C4063" w14:textId="77777777" w:rsidR="003D3361" w:rsidRPr="00924DA3" w:rsidRDefault="003D3361" w:rsidP="003D3361">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044ED4B0" w14:textId="77777777" w:rsidR="003D3361" w:rsidRPr="00924DA3" w:rsidRDefault="003D3361" w:rsidP="003D3361">
      <w:pPr>
        <w:pStyle w:val="NormalWeb"/>
        <w:spacing w:before="0" w:beforeAutospacing="0" w:after="0" w:afterAutospacing="0"/>
        <w:ind w:firstLine="360"/>
        <w:jc w:val="both"/>
      </w:pPr>
    </w:p>
    <w:p w14:paraId="5F420953" w14:textId="77777777" w:rsidR="003D3361" w:rsidRPr="003D3361" w:rsidRDefault="003D3361" w:rsidP="003D3361">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w:t>
      </w:r>
      <w:r w:rsidRPr="003D3361">
        <w:rPr>
          <w:rFonts w:ascii="Times New Roman" w:hAnsi="Times New Roman"/>
          <w:szCs w:val="24"/>
        </w:rPr>
        <w:lastRenderedPageBreak/>
        <w:t xml:space="preserve">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036CA77F" w14:textId="77777777" w:rsidR="003D3361" w:rsidRPr="003D3361" w:rsidRDefault="003D3361" w:rsidP="00A42C78">
      <w:pPr>
        <w:tabs>
          <w:tab w:val="left" w:pos="-720"/>
          <w:tab w:val="left" w:pos="0"/>
        </w:tabs>
        <w:suppressAutoHyphens/>
        <w:ind w:firstLine="360"/>
        <w:jc w:val="both"/>
        <w:rPr>
          <w:rFonts w:ascii="Times New Roman" w:hAnsi="Times New Roman"/>
          <w:szCs w:val="24"/>
        </w:rPr>
      </w:pPr>
    </w:p>
    <w:p w14:paraId="7A626DA7"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2D159A8D"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0D6E8DE" w14:textId="77777777" w:rsidR="003D3361" w:rsidRPr="003D3361" w:rsidRDefault="003D3361" w:rsidP="00CE3A21">
      <w:pPr>
        <w:tabs>
          <w:tab w:val="left" w:pos="-720"/>
          <w:tab w:val="left" w:pos="0"/>
        </w:tabs>
        <w:suppressAutoHyphens/>
        <w:ind w:firstLine="360"/>
        <w:jc w:val="both"/>
        <w:rPr>
          <w:rFonts w:ascii="Times New Roman" w:hAnsi="Times New Roman"/>
          <w:szCs w:val="24"/>
        </w:rPr>
      </w:pPr>
    </w:p>
    <w:p w14:paraId="3FB057BA"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6B22548F"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1F12D18F"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2FFE2C19"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44EE8A0E"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0E332629"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5B4BBC06" w14:textId="77777777" w:rsidR="003D3361" w:rsidRPr="003D3361" w:rsidRDefault="003D3361" w:rsidP="003D3361">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37916D0" w14:textId="77777777" w:rsidR="003D3361" w:rsidRPr="003D3361" w:rsidRDefault="003D3361" w:rsidP="003D3361">
      <w:pPr>
        <w:pStyle w:val="NormalWeb"/>
        <w:tabs>
          <w:tab w:val="left" w:pos="360"/>
        </w:tabs>
        <w:spacing w:before="0" w:beforeAutospacing="0" w:after="0" w:afterAutospacing="0"/>
        <w:ind w:firstLine="360"/>
        <w:jc w:val="both"/>
      </w:pPr>
    </w:p>
    <w:p w14:paraId="576CDADD" w14:textId="77777777" w:rsidR="003D3361" w:rsidRPr="003D3361" w:rsidRDefault="003D3361" w:rsidP="003D3361">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06153E0F" w14:textId="77777777" w:rsidR="003D3361" w:rsidRPr="003D3361" w:rsidRDefault="003D3361" w:rsidP="003D3361">
      <w:pPr>
        <w:pStyle w:val="NormalWeb"/>
        <w:tabs>
          <w:tab w:val="left" w:pos="360"/>
        </w:tabs>
        <w:spacing w:before="0" w:beforeAutospacing="0" w:after="0" w:afterAutospacing="0"/>
        <w:ind w:firstLine="360"/>
        <w:jc w:val="both"/>
      </w:pPr>
    </w:p>
    <w:p w14:paraId="77FA7CE5" w14:textId="77777777" w:rsidR="003D3361" w:rsidRPr="003D3361" w:rsidRDefault="003D3361" w:rsidP="003D3361">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F9646EA" w14:textId="77777777" w:rsidR="003D3361" w:rsidRPr="003D3361" w:rsidRDefault="003D3361" w:rsidP="003D3361">
      <w:pPr>
        <w:pStyle w:val="NormalWeb"/>
        <w:tabs>
          <w:tab w:val="left" w:pos="360"/>
        </w:tabs>
        <w:spacing w:before="0" w:beforeAutospacing="0" w:after="0" w:afterAutospacing="0"/>
        <w:ind w:firstLine="360"/>
        <w:jc w:val="both"/>
      </w:pPr>
    </w:p>
    <w:p w14:paraId="232B643D" w14:textId="77777777" w:rsidR="003D3361" w:rsidRPr="003D3361" w:rsidRDefault="003D3361" w:rsidP="003D3361">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52B13AD8" w14:textId="77777777" w:rsidR="003D3361" w:rsidRPr="003D3361" w:rsidRDefault="003D3361" w:rsidP="003D3361">
      <w:pPr>
        <w:pStyle w:val="NormalWeb"/>
        <w:spacing w:before="0" w:beforeAutospacing="0" w:after="0" w:afterAutospacing="0"/>
        <w:ind w:firstLine="360"/>
        <w:jc w:val="both"/>
      </w:pPr>
    </w:p>
    <w:p w14:paraId="742B63A1" w14:textId="77777777" w:rsidR="003D3361" w:rsidRPr="003D3361" w:rsidRDefault="003D3361" w:rsidP="003D3361">
      <w:pPr>
        <w:pStyle w:val="NormalWeb"/>
        <w:spacing w:before="0" w:beforeAutospacing="0" w:after="0" w:afterAutospacing="0"/>
        <w:jc w:val="both"/>
        <w:rPr>
          <w:b/>
        </w:rPr>
      </w:pPr>
      <w:r w:rsidRPr="003D3361">
        <w:rPr>
          <w:b/>
        </w:rPr>
        <w:t>D.</w:t>
      </w:r>
      <w:r w:rsidRPr="003D3361">
        <w:rPr>
          <w:b/>
        </w:rPr>
        <w:tab/>
        <w:t>Negotiate With Interested MBE/DBE Firms</w:t>
      </w:r>
    </w:p>
    <w:p w14:paraId="3F9A1EA9" w14:textId="77777777" w:rsidR="003D3361" w:rsidRPr="003D3361" w:rsidRDefault="003D3361" w:rsidP="003D3361">
      <w:pPr>
        <w:pStyle w:val="NormalWeb"/>
        <w:spacing w:before="0" w:beforeAutospacing="0" w:after="0" w:afterAutospacing="0"/>
        <w:jc w:val="both"/>
        <w:rPr>
          <w:b/>
        </w:rPr>
      </w:pPr>
    </w:p>
    <w:p w14:paraId="169706F3" w14:textId="77777777" w:rsidR="003D3361" w:rsidRPr="003D3361" w:rsidRDefault="003D3361" w:rsidP="003D3361">
      <w:pPr>
        <w:pStyle w:val="NormalWeb"/>
        <w:spacing w:before="0" w:beforeAutospacing="0" w:after="0" w:afterAutospacing="0"/>
        <w:jc w:val="both"/>
      </w:pPr>
      <w:r w:rsidRPr="003D3361">
        <w:t>Bidders/Offerors must negotiate in good faith with interested MBE/DBE Firms.</w:t>
      </w:r>
    </w:p>
    <w:p w14:paraId="3AF24BAE" w14:textId="77777777" w:rsidR="003D3361" w:rsidRPr="003D3361" w:rsidRDefault="003D3361" w:rsidP="003D3361">
      <w:pPr>
        <w:pStyle w:val="NormalWeb"/>
        <w:spacing w:before="0" w:beforeAutospacing="0" w:after="0" w:afterAutospacing="0"/>
        <w:jc w:val="both"/>
      </w:pPr>
    </w:p>
    <w:p w14:paraId="7C4E1CE9" w14:textId="77777777" w:rsidR="003D3361" w:rsidRPr="003D3361" w:rsidRDefault="003D3361" w:rsidP="003D3361">
      <w:pPr>
        <w:pStyle w:val="NormalWeb"/>
        <w:spacing w:before="0" w:beforeAutospacing="0" w:after="0" w:afterAutospacing="0"/>
        <w:ind w:firstLine="360"/>
        <w:jc w:val="both"/>
      </w:pPr>
      <w:r w:rsidRPr="003D3361">
        <w:t>1.</w:t>
      </w:r>
      <w:r w:rsidRPr="003D3361">
        <w:tab/>
        <w:t>Evidence of negotiation includes, without limitation, the following:</w:t>
      </w:r>
    </w:p>
    <w:p w14:paraId="5BB81A84" w14:textId="77777777" w:rsidR="003D3361" w:rsidRPr="003D3361" w:rsidRDefault="003D3361" w:rsidP="003D3361">
      <w:pPr>
        <w:pStyle w:val="NormalWeb"/>
        <w:spacing w:before="0" w:beforeAutospacing="0" w:after="0" w:afterAutospacing="0"/>
        <w:ind w:firstLine="360"/>
        <w:jc w:val="both"/>
      </w:pPr>
    </w:p>
    <w:p w14:paraId="40DE2E2B" w14:textId="77777777" w:rsidR="003D3361" w:rsidRPr="003D3361" w:rsidRDefault="003D3361" w:rsidP="003D3361">
      <w:pPr>
        <w:pStyle w:val="NormalWeb"/>
        <w:spacing w:before="0" w:beforeAutospacing="0" w:after="0" w:afterAutospacing="0"/>
        <w:ind w:firstLine="360"/>
        <w:jc w:val="both"/>
      </w:pPr>
      <w:r w:rsidRPr="003D3361">
        <w:t>(a) the names, addresses, and telephone numbers of MBE/DBE Firms that were considered;</w:t>
      </w:r>
    </w:p>
    <w:p w14:paraId="269DF6E6" w14:textId="77777777" w:rsidR="003D3361" w:rsidRPr="003D3361" w:rsidRDefault="003D3361" w:rsidP="003D3361">
      <w:pPr>
        <w:pStyle w:val="NormalWeb"/>
        <w:spacing w:before="0" w:beforeAutospacing="0" w:after="0" w:afterAutospacing="0"/>
        <w:ind w:firstLine="360"/>
        <w:jc w:val="both"/>
      </w:pPr>
    </w:p>
    <w:p w14:paraId="15158FC7" w14:textId="63D1EDEA" w:rsidR="003D3361" w:rsidRDefault="003D3361" w:rsidP="006D198D">
      <w:pPr>
        <w:pStyle w:val="NormalWeb"/>
        <w:spacing w:before="0" w:beforeAutospacing="0" w:after="0" w:afterAutospacing="0"/>
        <w:ind w:left="720" w:hanging="360"/>
        <w:jc w:val="both"/>
      </w:pPr>
      <w:r w:rsidRPr="003D3361">
        <w:t xml:space="preserve">(b) a description of the information provided regarding the plans and specifications for the work selected for subcontracting and the means used to provide that information; and </w:t>
      </w:r>
    </w:p>
    <w:p w14:paraId="07A12245" w14:textId="77777777" w:rsidR="006D198D" w:rsidRPr="003D3361" w:rsidRDefault="006D198D" w:rsidP="006D198D">
      <w:pPr>
        <w:pStyle w:val="NormalWeb"/>
        <w:spacing w:before="0" w:beforeAutospacing="0" w:after="0" w:afterAutospacing="0"/>
        <w:ind w:left="720" w:hanging="360"/>
        <w:jc w:val="both"/>
      </w:pPr>
    </w:p>
    <w:p w14:paraId="77397DF0" w14:textId="77777777" w:rsidR="003D3361" w:rsidRPr="003D3361" w:rsidRDefault="003D3361" w:rsidP="006D198D">
      <w:pPr>
        <w:pStyle w:val="NormalWeb"/>
        <w:spacing w:before="0" w:beforeAutospacing="0" w:after="0" w:afterAutospacing="0"/>
        <w:ind w:left="720" w:hanging="360"/>
        <w:jc w:val="both"/>
      </w:pPr>
      <w:r w:rsidRPr="003D3361">
        <w:t>(c) evidence as to why additional agreements could not be reached for MBE/DBE Firms to perform the work.</w:t>
      </w:r>
    </w:p>
    <w:p w14:paraId="73A14650" w14:textId="77777777" w:rsidR="003D3361" w:rsidRPr="003D3361" w:rsidRDefault="003D3361" w:rsidP="003D3361">
      <w:pPr>
        <w:pStyle w:val="NormalWeb"/>
        <w:spacing w:before="0" w:beforeAutospacing="0" w:after="0" w:afterAutospacing="0"/>
        <w:ind w:firstLine="360"/>
        <w:jc w:val="both"/>
      </w:pPr>
    </w:p>
    <w:p w14:paraId="0D135B15" w14:textId="77777777" w:rsidR="003D3361" w:rsidRPr="003D3361" w:rsidRDefault="003D3361" w:rsidP="003D3361">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3A99FD63" w14:textId="77777777" w:rsidR="003D3361" w:rsidRPr="003D3361" w:rsidRDefault="003D3361" w:rsidP="003D3361">
      <w:pPr>
        <w:pStyle w:val="NormalWeb"/>
        <w:spacing w:before="0" w:beforeAutospacing="0" w:after="0" w:afterAutospacing="0"/>
        <w:ind w:firstLine="360"/>
        <w:jc w:val="both"/>
      </w:pPr>
    </w:p>
    <w:p w14:paraId="409A80C1" w14:textId="77777777" w:rsidR="003D3361" w:rsidRDefault="003D3361" w:rsidP="003D3361">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024A3207" w14:textId="77777777" w:rsidR="003D3361" w:rsidRPr="003D3361" w:rsidRDefault="003D3361" w:rsidP="00047B23">
      <w:pPr>
        <w:pStyle w:val="NormalWeb"/>
        <w:spacing w:before="0" w:beforeAutospacing="0" w:after="0" w:afterAutospacing="0"/>
        <w:ind w:firstLine="360"/>
        <w:jc w:val="both"/>
        <w:rPr>
          <w:color w:val="000000"/>
        </w:rPr>
      </w:pPr>
    </w:p>
    <w:p w14:paraId="736DD5B6"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57AC9689" w14:textId="77777777" w:rsidR="008106B7" w:rsidRPr="003D3361" w:rsidRDefault="008106B7" w:rsidP="006D198D">
      <w:pPr>
        <w:ind w:left="720" w:hanging="360"/>
        <w:jc w:val="both"/>
        <w:rPr>
          <w:rFonts w:ascii="Times New Roman" w:hAnsi="Times New Roman"/>
          <w:color w:val="000000"/>
          <w:szCs w:val="24"/>
        </w:rPr>
      </w:pPr>
    </w:p>
    <w:p w14:paraId="1317FA70"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19EF470C" w14:textId="77777777" w:rsidR="008106B7" w:rsidRDefault="008106B7" w:rsidP="006D198D">
      <w:pPr>
        <w:pStyle w:val="ListParagraph"/>
        <w:spacing w:after="0" w:line="240" w:lineRule="auto"/>
        <w:ind w:hanging="360"/>
        <w:rPr>
          <w:rFonts w:ascii="Times New Roman" w:hAnsi="Times New Roman"/>
          <w:color w:val="000000"/>
        </w:rPr>
      </w:pPr>
    </w:p>
    <w:p w14:paraId="0B855F3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16A2A23E" w14:textId="77777777" w:rsidR="008106B7" w:rsidRDefault="008106B7" w:rsidP="006D198D">
      <w:pPr>
        <w:pStyle w:val="ListParagraph"/>
        <w:spacing w:after="0" w:line="240" w:lineRule="auto"/>
        <w:ind w:hanging="360"/>
        <w:rPr>
          <w:rFonts w:ascii="Times New Roman" w:hAnsi="Times New Roman"/>
          <w:color w:val="000000"/>
        </w:rPr>
      </w:pPr>
    </w:p>
    <w:p w14:paraId="7836CF2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69B618EE" w14:textId="77777777" w:rsidR="008106B7" w:rsidRDefault="008106B7" w:rsidP="006D198D">
      <w:pPr>
        <w:pStyle w:val="ListParagraph"/>
        <w:spacing w:after="0" w:line="240" w:lineRule="auto"/>
        <w:ind w:hanging="360"/>
        <w:rPr>
          <w:rFonts w:ascii="Times New Roman" w:hAnsi="Times New Roman"/>
          <w:color w:val="000000"/>
        </w:rPr>
      </w:pPr>
    </w:p>
    <w:p w14:paraId="09E755C7"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0AD27BAD" w14:textId="77777777" w:rsidR="008106B7" w:rsidRDefault="008106B7" w:rsidP="006D198D">
      <w:pPr>
        <w:pStyle w:val="ListParagraph"/>
        <w:spacing w:after="0" w:line="240" w:lineRule="auto"/>
        <w:ind w:hanging="360"/>
        <w:rPr>
          <w:rFonts w:ascii="Times New Roman" w:hAnsi="Times New Roman"/>
          <w:color w:val="000000"/>
        </w:rPr>
      </w:pPr>
    </w:p>
    <w:p w14:paraId="47DF612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sidR="008106B7">
        <w:rPr>
          <w:rFonts w:ascii="Times New Roman" w:hAnsi="Times New Roman"/>
          <w:color w:val="000000"/>
          <w:szCs w:val="24"/>
        </w:rPr>
        <w:t>or for that portion of the work.</w:t>
      </w:r>
    </w:p>
    <w:p w14:paraId="5F9F160B" w14:textId="77777777" w:rsidR="008106B7" w:rsidRDefault="008106B7" w:rsidP="008106B7">
      <w:pPr>
        <w:pStyle w:val="ListParagraph"/>
        <w:spacing w:after="0" w:line="240" w:lineRule="auto"/>
        <w:ind w:hanging="360"/>
        <w:rPr>
          <w:rFonts w:ascii="Times New Roman" w:hAnsi="Times New Roman"/>
          <w:color w:val="000000"/>
        </w:rPr>
      </w:pPr>
    </w:p>
    <w:p w14:paraId="751D8E04"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09DE307C" w14:textId="77777777" w:rsidR="008106B7" w:rsidRPr="003D3361" w:rsidRDefault="008106B7" w:rsidP="008106B7">
      <w:pPr>
        <w:ind w:firstLine="360"/>
        <w:jc w:val="both"/>
        <w:rPr>
          <w:rFonts w:ascii="Times New Roman" w:hAnsi="Times New Roman"/>
          <w:color w:val="000000"/>
          <w:szCs w:val="24"/>
        </w:rPr>
      </w:pPr>
    </w:p>
    <w:p w14:paraId="2BF6B06F"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31DB4C52" w14:textId="77777777" w:rsidR="008106B7" w:rsidRDefault="008106B7" w:rsidP="008106B7">
      <w:pPr>
        <w:pStyle w:val="ListParagraph"/>
        <w:spacing w:after="0" w:line="240" w:lineRule="auto"/>
        <w:ind w:left="0" w:firstLine="360"/>
        <w:rPr>
          <w:rFonts w:ascii="Times New Roman" w:hAnsi="Times New Roman"/>
          <w:color w:val="000000"/>
        </w:rPr>
      </w:pPr>
    </w:p>
    <w:p w14:paraId="450BAFE5"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C67B051" w14:textId="77777777" w:rsidR="008106B7" w:rsidRDefault="008106B7" w:rsidP="008106B7">
      <w:pPr>
        <w:pStyle w:val="ListParagraph"/>
        <w:ind w:left="360"/>
        <w:rPr>
          <w:rFonts w:ascii="Times New Roman" w:hAnsi="Times New Roman"/>
          <w:color w:val="000000"/>
        </w:rPr>
      </w:pPr>
    </w:p>
    <w:p w14:paraId="60E4023E" w14:textId="77777777" w:rsidR="003D3361" w:rsidRDefault="003D3361" w:rsidP="00047B23">
      <w:pPr>
        <w:tabs>
          <w:tab w:val="left" w:pos="360"/>
        </w:tabs>
        <w:jc w:val="both"/>
        <w:rPr>
          <w:rFonts w:ascii="Times New Roman" w:hAnsi="Times New Roman"/>
          <w:szCs w:val="24"/>
        </w:rPr>
      </w:pPr>
      <w:r w:rsidRPr="003D3361">
        <w:rPr>
          <w:rFonts w:ascii="Times New Roman" w:hAnsi="Times New Roman"/>
          <w:szCs w:val="24"/>
        </w:rPr>
        <w:lastRenderedPageBreak/>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2636F73E" w14:textId="77777777" w:rsidR="003D3361" w:rsidRDefault="003D3361" w:rsidP="00047B23">
      <w:pPr>
        <w:tabs>
          <w:tab w:val="left" w:pos="360"/>
        </w:tabs>
        <w:jc w:val="both"/>
        <w:rPr>
          <w:rFonts w:ascii="Times New Roman" w:hAnsi="Times New Roman"/>
          <w:szCs w:val="24"/>
        </w:rPr>
      </w:pPr>
    </w:p>
    <w:p w14:paraId="25B7BC86" w14:textId="77777777" w:rsidR="003D3361" w:rsidRDefault="003D3361" w:rsidP="008106B7">
      <w:pPr>
        <w:numPr>
          <w:ilvl w:val="0"/>
          <w:numId w:val="29"/>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14C82099" w14:textId="77777777" w:rsidR="008106B7" w:rsidRDefault="008106B7" w:rsidP="008106B7">
      <w:pPr>
        <w:jc w:val="both"/>
        <w:rPr>
          <w:rFonts w:ascii="Times New Roman" w:hAnsi="Times New Roman"/>
          <w:color w:val="000000"/>
          <w:szCs w:val="24"/>
        </w:rPr>
      </w:pPr>
    </w:p>
    <w:p w14:paraId="5C973EBC" w14:textId="77777777" w:rsidR="003D3361" w:rsidRDefault="003D3361" w:rsidP="008106B7">
      <w:pPr>
        <w:numPr>
          <w:ilvl w:val="0"/>
          <w:numId w:val="29"/>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314E9222" w14:textId="77777777" w:rsidR="008106B7" w:rsidRDefault="008106B7" w:rsidP="008106B7">
      <w:pPr>
        <w:pStyle w:val="ListParagraph"/>
        <w:spacing w:after="0" w:line="240" w:lineRule="auto"/>
        <w:ind w:left="0" w:firstLine="360"/>
        <w:rPr>
          <w:rFonts w:ascii="Times New Roman" w:hAnsi="Times New Roman"/>
          <w:color w:val="000000"/>
        </w:rPr>
      </w:pPr>
    </w:p>
    <w:p w14:paraId="2E48E20B" w14:textId="77777777" w:rsidR="003D3361" w:rsidRPr="003D3361" w:rsidRDefault="003D3361" w:rsidP="008106B7">
      <w:pPr>
        <w:pStyle w:val="NormalWeb"/>
        <w:spacing w:before="0" w:beforeAutospacing="0" w:after="0" w:afterAutospacing="0"/>
        <w:jc w:val="both"/>
        <w:rPr>
          <w:b/>
        </w:rPr>
      </w:pPr>
      <w:r w:rsidRPr="003D3361">
        <w:rPr>
          <w:b/>
        </w:rPr>
        <w:t>E.</w:t>
      </w:r>
      <w:r w:rsidRPr="003D3361">
        <w:rPr>
          <w:b/>
        </w:rPr>
        <w:tab/>
        <w:t>Assisting Interested MBE/DBE Firms</w:t>
      </w:r>
    </w:p>
    <w:p w14:paraId="3D14829C" w14:textId="77777777" w:rsidR="003D3361" w:rsidRPr="003D3361" w:rsidRDefault="003D3361" w:rsidP="003D3361">
      <w:pPr>
        <w:pStyle w:val="NormalWeb"/>
        <w:spacing w:before="0" w:beforeAutospacing="0" w:after="0" w:afterAutospacing="0"/>
        <w:ind w:firstLine="360"/>
        <w:jc w:val="both"/>
      </w:pPr>
    </w:p>
    <w:p w14:paraId="56E36081" w14:textId="77777777" w:rsidR="003D3361" w:rsidRPr="003D3361" w:rsidRDefault="003D3361" w:rsidP="003D3361">
      <w:pPr>
        <w:pStyle w:val="NormalWeb"/>
        <w:spacing w:before="0" w:beforeAutospacing="0" w:after="0" w:afterAutospacing="0"/>
        <w:ind w:firstLine="360"/>
        <w:jc w:val="both"/>
      </w:pPr>
      <w:r w:rsidRPr="003D3361">
        <w:t>When appropriate under the circumstances, the decision-maker will consider whether the bidder/offeror:</w:t>
      </w:r>
    </w:p>
    <w:p w14:paraId="6BFA19CA" w14:textId="77777777" w:rsidR="003D3361" w:rsidRPr="003D3361" w:rsidRDefault="003D3361" w:rsidP="003D3361">
      <w:pPr>
        <w:pStyle w:val="NormalWeb"/>
        <w:spacing w:before="0" w:beforeAutospacing="0" w:after="0" w:afterAutospacing="0"/>
        <w:ind w:firstLine="360"/>
        <w:jc w:val="both"/>
      </w:pPr>
    </w:p>
    <w:p w14:paraId="74BC4DEB" w14:textId="77777777" w:rsidR="003D3361" w:rsidRPr="003D3361" w:rsidRDefault="003D3361" w:rsidP="003D3361">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706342B" w14:textId="77777777" w:rsidR="003D3361" w:rsidRPr="003D3361" w:rsidRDefault="003D3361" w:rsidP="003D3361">
      <w:pPr>
        <w:pStyle w:val="NormalWeb"/>
        <w:spacing w:before="0" w:beforeAutospacing="0" w:after="0" w:afterAutospacing="0"/>
        <w:ind w:firstLine="360"/>
        <w:jc w:val="both"/>
      </w:pPr>
    </w:p>
    <w:p w14:paraId="440C42F1" w14:textId="77777777" w:rsidR="003D3361" w:rsidRPr="003D3361" w:rsidRDefault="003D3361" w:rsidP="003D3361">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2570F1FE" w14:textId="77777777" w:rsidR="003D3361" w:rsidRPr="003D3361" w:rsidRDefault="003D3361" w:rsidP="003D3361">
      <w:pPr>
        <w:pStyle w:val="NormalWeb"/>
        <w:spacing w:before="0" w:beforeAutospacing="0" w:after="0" w:afterAutospacing="0"/>
        <w:jc w:val="both"/>
      </w:pPr>
    </w:p>
    <w:p w14:paraId="790059F6" w14:textId="77777777" w:rsidR="003D3361" w:rsidRPr="003D3361" w:rsidRDefault="003D3361" w:rsidP="006D198D">
      <w:pPr>
        <w:pStyle w:val="NormalWeb"/>
        <w:spacing w:before="0" w:beforeAutospacing="0" w:after="0" w:afterAutospacing="0"/>
        <w:jc w:val="center"/>
        <w:rPr>
          <w:b/>
        </w:rPr>
      </w:pPr>
      <w:r w:rsidRPr="003D3361">
        <w:rPr>
          <w:b/>
        </w:rPr>
        <w:t>III.</w:t>
      </w:r>
      <w:r w:rsidRPr="003D3361">
        <w:rPr>
          <w:b/>
        </w:rPr>
        <w:tab/>
        <w:t>Other Considerations</w:t>
      </w:r>
    </w:p>
    <w:p w14:paraId="1D883784" w14:textId="77777777" w:rsidR="003D3361" w:rsidRPr="003D3361" w:rsidRDefault="003D3361" w:rsidP="003D3361">
      <w:pPr>
        <w:pStyle w:val="NormalWeb"/>
        <w:spacing w:before="0" w:beforeAutospacing="0" w:after="0" w:afterAutospacing="0"/>
        <w:jc w:val="both"/>
        <w:rPr>
          <w:b/>
        </w:rPr>
      </w:pPr>
    </w:p>
    <w:p w14:paraId="0DC69441" w14:textId="77777777" w:rsidR="003D3361" w:rsidRPr="003D3361"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1632382A" w14:textId="77777777" w:rsidR="003D3361" w:rsidRPr="003D3361" w:rsidRDefault="003D3361" w:rsidP="006D198D">
      <w:pPr>
        <w:tabs>
          <w:tab w:val="left" w:pos="-720"/>
        </w:tabs>
        <w:suppressAutoHyphens/>
        <w:ind w:firstLine="180"/>
        <w:jc w:val="both"/>
        <w:rPr>
          <w:rFonts w:ascii="Times New Roman" w:hAnsi="Times New Roman"/>
          <w:szCs w:val="24"/>
        </w:rPr>
      </w:pPr>
    </w:p>
    <w:p w14:paraId="1FA15FBA" w14:textId="77777777" w:rsidR="00C40C8D"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0CE22C74" w14:textId="77777777" w:rsidR="00C40C8D" w:rsidRDefault="00C40C8D" w:rsidP="006D198D">
      <w:pPr>
        <w:tabs>
          <w:tab w:val="left" w:pos="-720"/>
        </w:tabs>
        <w:suppressAutoHyphens/>
        <w:ind w:firstLine="180"/>
        <w:jc w:val="both"/>
        <w:rPr>
          <w:rFonts w:ascii="Times New Roman" w:hAnsi="Times New Roman"/>
          <w:szCs w:val="24"/>
        </w:rPr>
      </w:pPr>
    </w:p>
    <w:p w14:paraId="5BD0155D" w14:textId="77777777" w:rsidR="003D3361" w:rsidRPr="003D3361"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 xml:space="preserve">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w:t>
      </w:r>
      <w:r w:rsidRPr="003D3361">
        <w:rPr>
          <w:rFonts w:ascii="Times New Roman" w:hAnsi="Times New Roman"/>
          <w:szCs w:val="24"/>
        </w:rPr>
        <w:lastRenderedPageBreak/>
        <w:t>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8D0659A" w14:textId="77777777" w:rsidR="003D3361" w:rsidRPr="003D3361" w:rsidRDefault="003D3361" w:rsidP="006D198D">
      <w:pPr>
        <w:pStyle w:val="NormalWeb"/>
        <w:spacing w:before="0" w:beforeAutospacing="0" w:after="0" w:afterAutospacing="0"/>
        <w:ind w:firstLine="180"/>
        <w:jc w:val="both"/>
        <w:rPr>
          <w:b/>
        </w:rPr>
      </w:pPr>
    </w:p>
    <w:p w14:paraId="4DD6B676" w14:textId="77777777" w:rsidR="003D3361" w:rsidRPr="003D3361" w:rsidRDefault="003D3361" w:rsidP="006D198D">
      <w:pPr>
        <w:pStyle w:val="NormalWeb"/>
        <w:spacing w:before="0" w:beforeAutospacing="0" w:after="0" w:afterAutospacing="0"/>
        <w:jc w:val="center"/>
        <w:rPr>
          <w:b/>
        </w:rPr>
      </w:pPr>
      <w:r w:rsidRPr="003D3361">
        <w:rPr>
          <w:b/>
        </w:rPr>
        <w:t>IV.</w:t>
      </w:r>
      <w:r w:rsidRPr="003D3361">
        <w:rPr>
          <w:b/>
        </w:rPr>
        <w:tab/>
        <w:t>Documenting Good Faith Efforts</w:t>
      </w:r>
    </w:p>
    <w:p w14:paraId="4122ADD3" w14:textId="77777777" w:rsidR="003D3361" w:rsidRPr="003D3361" w:rsidRDefault="003D3361" w:rsidP="003D3361">
      <w:pPr>
        <w:tabs>
          <w:tab w:val="left" w:pos="-720"/>
        </w:tabs>
        <w:suppressAutoHyphens/>
        <w:jc w:val="both"/>
        <w:rPr>
          <w:rFonts w:ascii="Times New Roman" w:hAnsi="Times New Roman"/>
          <w:szCs w:val="24"/>
        </w:rPr>
      </w:pPr>
    </w:p>
    <w:p w14:paraId="6A735323" w14:textId="77777777" w:rsidR="003D3361" w:rsidRPr="003D3361" w:rsidRDefault="003D3361" w:rsidP="003D3361">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65495D99" w14:textId="77777777" w:rsidR="003D3361" w:rsidRPr="003D3361" w:rsidRDefault="003D3361" w:rsidP="003D3361">
      <w:pPr>
        <w:suppressAutoHyphens/>
        <w:jc w:val="both"/>
        <w:rPr>
          <w:rFonts w:ascii="Times New Roman" w:hAnsi="Times New Roman"/>
          <w:szCs w:val="24"/>
        </w:rPr>
      </w:pPr>
    </w:p>
    <w:p w14:paraId="4A98A866"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5D812785" w14:textId="77777777" w:rsidR="003D3361" w:rsidRPr="003D3361" w:rsidRDefault="003D3361" w:rsidP="003D3361">
      <w:pPr>
        <w:suppressAutoHyphens/>
        <w:jc w:val="both"/>
        <w:rPr>
          <w:rFonts w:ascii="Times New Roman" w:hAnsi="Times New Roman"/>
          <w:szCs w:val="24"/>
        </w:rPr>
      </w:pPr>
    </w:p>
    <w:p w14:paraId="3ED60AAF" w14:textId="77777777" w:rsidR="003D3361" w:rsidRPr="003D3361" w:rsidRDefault="003D3361" w:rsidP="003D3361">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3464AE99" w14:textId="77777777" w:rsidR="003D3361" w:rsidRPr="003D3361" w:rsidRDefault="003D3361" w:rsidP="003D3361">
      <w:pPr>
        <w:suppressAutoHyphens/>
        <w:jc w:val="both"/>
        <w:rPr>
          <w:rFonts w:ascii="Times New Roman" w:hAnsi="Times New Roman"/>
          <w:szCs w:val="24"/>
        </w:rPr>
      </w:pPr>
    </w:p>
    <w:p w14:paraId="158AE0F4"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0BE49B0E" w14:textId="77777777" w:rsidR="003D3361" w:rsidRPr="003D3361" w:rsidRDefault="003D3361" w:rsidP="00A42C78">
      <w:pPr>
        <w:suppressAutoHyphens/>
        <w:ind w:firstLine="360"/>
        <w:jc w:val="both"/>
        <w:rPr>
          <w:rFonts w:ascii="Times New Roman" w:hAnsi="Times New Roman"/>
          <w:b/>
          <w:szCs w:val="24"/>
        </w:rPr>
      </w:pPr>
    </w:p>
    <w:p w14:paraId="5C1D1438"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629D81A8" w14:textId="77777777" w:rsidR="003D3361" w:rsidRPr="003D3361" w:rsidRDefault="003D3361" w:rsidP="003D3361">
      <w:pPr>
        <w:suppressAutoHyphens/>
        <w:ind w:firstLine="360"/>
        <w:jc w:val="both"/>
        <w:rPr>
          <w:rFonts w:ascii="Times New Roman" w:hAnsi="Times New Roman"/>
          <w:szCs w:val="24"/>
        </w:rPr>
      </w:pPr>
    </w:p>
    <w:p w14:paraId="4F83F7A7" w14:textId="77777777" w:rsidR="003D3361" w:rsidRPr="003D3361" w:rsidRDefault="003D3361" w:rsidP="003D3361">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14C0918B" w14:textId="77777777" w:rsidR="003D3361" w:rsidRPr="003D3361" w:rsidRDefault="003D3361" w:rsidP="00A42C78">
      <w:pPr>
        <w:suppressAutoHyphens/>
        <w:ind w:firstLine="360"/>
        <w:jc w:val="both"/>
        <w:rPr>
          <w:rFonts w:ascii="Times New Roman" w:hAnsi="Times New Roman"/>
          <w:szCs w:val="24"/>
        </w:rPr>
      </w:pPr>
    </w:p>
    <w:p w14:paraId="3A9C4D19"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19469C7D" w14:textId="77777777" w:rsidR="003D3361" w:rsidRPr="003D3361" w:rsidRDefault="003D3361" w:rsidP="00A42C78">
      <w:pPr>
        <w:suppressAutoHyphens/>
        <w:ind w:firstLine="360"/>
        <w:jc w:val="both"/>
        <w:rPr>
          <w:rFonts w:ascii="Times New Roman" w:hAnsi="Times New Roman"/>
          <w:szCs w:val="24"/>
        </w:rPr>
      </w:pPr>
    </w:p>
    <w:p w14:paraId="44EE2A2C"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7FD4ADC0" w14:textId="77777777" w:rsidR="003D3361" w:rsidRPr="003D3361" w:rsidRDefault="003D3361" w:rsidP="003D3361">
      <w:pPr>
        <w:suppressAutoHyphens/>
        <w:ind w:firstLine="360"/>
        <w:jc w:val="both"/>
        <w:rPr>
          <w:rFonts w:ascii="Times New Roman" w:hAnsi="Times New Roman"/>
          <w:szCs w:val="24"/>
        </w:rPr>
      </w:pPr>
    </w:p>
    <w:p w14:paraId="1D1AA1CD" w14:textId="77777777" w:rsidR="003D3361" w:rsidRDefault="003D3361" w:rsidP="003D3361">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21BE037A" w14:textId="77777777" w:rsidR="008106B7" w:rsidRDefault="008106B7" w:rsidP="003D3361">
      <w:pPr>
        <w:suppressAutoHyphens/>
        <w:jc w:val="both"/>
        <w:rPr>
          <w:rFonts w:ascii="Times New Roman" w:hAnsi="Times New Roman"/>
          <w:b/>
          <w:szCs w:val="24"/>
        </w:rPr>
      </w:pPr>
    </w:p>
    <w:p w14:paraId="129747F7" w14:textId="77777777" w:rsidR="003D3361" w:rsidRDefault="003D3361" w:rsidP="00FB0403">
      <w:pPr>
        <w:numPr>
          <w:ilvl w:val="1"/>
          <w:numId w:val="15"/>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0B08820" w14:textId="77777777" w:rsidR="00FC3147" w:rsidRPr="003D3361" w:rsidRDefault="00FC3147" w:rsidP="00FC3147">
      <w:pPr>
        <w:ind w:left="1440" w:hanging="1080"/>
        <w:jc w:val="both"/>
        <w:rPr>
          <w:rFonts w:ascii="Times New Roman" w:hAnsi="Times New Roman"/>
          <w:szCs w:val="24"/>
        </w:rPr>
      </w:pPr>
    </w:p>
    <w:p w14:paraId="1F6312B6" w14:textId="77777777" w:rsidR="003D3361" w:rsidRDefault="003D3361" w:rsidP="008106B7">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w:t>
      </w:r>
      <w:r w:rsidRPr="003D3361">
        <w:rPr>
          <w:rFonts w:ascii="Times New Roman" w:hAnsi="Times New Roman"/>
          <w:szCs w:val="24"/>
        </w:rPr>
        <w:lastRenderedPageBreak/>
        <w:t xml:space="preserve">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36D196DA" w14:textId="77777777" w:rsidR="003D3361" w:rsidRPr="003D3361" w:rsidRDefault="003D3361" w:rsidP="008106B7">
      <w:pPr>
        <w:ind w:firstLine="360"/>
        <w:jc w:val="both"/>
        <w:rPr>
          <w:rFonts w:ascii="Times New Roman" w:hAnsi="Times New Roman"/>
          <w:szCs w:val="24"/>
        </w:rPr>
      </w:pPr>
    </w:p>
    <w:p w14:paraId="2194EEA8"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6994651E" w14:textId="77777777" w:rsidR="003D3361" w:rsidRPr="003D3361" w:rsidRDefault="003D3361" w:rsidP="003D3361">
      <w:pPr>
        <w:suppressAutoHyphens/>
        <w:jc w:val="both"/>
        <w:rPr>
          <w:rFonts w:ascii="Times New Roman" w:hAnsi="Times New Roman"/>
          <w:b/>
          <w:szCs w:val="24"/>
        </w:rPr>
      </w:pPr>
    </w:p>
    <w:p w14:paraId="7CF811AD"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p>
    <w:p w14:paraId="53CB1B9F" w14:textId="77777777" w:rsidR="003D3361" w:rsidRPr="003D3361" w:rsidRDefault="003D3361" w:rsidP="003D3361">
      <w:pPr>
        <w:suppressAutoHyphens/>
        <w:jc w:val="both"/>
        <w:rPr>
          <w:rFonts w:ascii="Times New Roman" w:hAnsi="Times New Roman"/>
          <w:b/>
          <w:szCs w:val="24"/>
        </w:rPr>
      </w:pPr>
    </w:p>
    <w:p w14:paraId="31EF93AE"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4F0149C9" w14:textId="77777777" w:rsidR="003D3361" w:rsidRPr="003D3361" w:rsidRDefault="003D3361" w:rsidP="003D3361">
      <w:pPr>
        <w:suppressAutoHyphens/>
        <w:ind w:firstLine="360"/>
        <w:jc w:val="both"/>
        <w:rPr>
          <w:rFonts w:ascii="Times New Roman" w:hAnsi="Times New Roman"/>
          <w:szCs w:val="24"/>
        </w:rPr>
      </w:pPr>
    </w:p>
    <w:p w14:paraId="7F787A1C" w14:textId="77777777" w:rsid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4BF1790F" w14:textId="77777777" w:rsidR="003D3361" w:rsidRPr="00C949AC" w:rsidRDefault="003D3361" w:rsidP="00747941">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lastRenderedPageBreak/>
        <w:t>MDOT MBE/DBE FORM E</w:t>
      </w:r>
    </w:p>
    <w:p w14:paraId="09BE1C14"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5D47E6C2" w14:textId="77777777" w:rsidR="003D3361" w:rsidRPr="008106B7" w:rsidRDefault="003D3361" w:rsidP="003D3361">
      <w:pPr>
        <w:pStyle w:val="BodyText2"/>
        <w:spacing w:after="0" w:line="240" w:lineRule="auto"/>
        <w:jc w:val="center"/>
        <w:rPr>
          <w:rFonts w:ascii="Times New Roman" w:hAnsi="Times New Roman"/>
          <w:b/>
          <w:smallCaps/>
          <w:szCs w:val="24"/>
        </w:rPr>
      </w:pPr>
    </w:p>
    <w:p w14:paraId="2A6C82DC"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FE4F85B" w14:textId="77777777" w:rsidR="003D3361" w:rsidRPr="008106B7" w:rsidRDefault="003D3361" w:rsidP="003D3361">
      <w:pPr>
        <w:pStyle w:val="BodyText2"/>
        <w:spacing w:after="0" w:line="240" w:lineRule="auto"/>
        <w:jc w:val="center"/>
        <w:rPr>
          <w:rFonts w:ascii="Times New Roman" w:hAnsi="Times New Roman"/>
          <w:b/>
          <w:smallCaps/>
          <w:szCs w:val="24"/>
          <w:u w:val="single"/>
        </w:rPr>
      </w:pPr>
    </w:p>
    <w:p w14:paraId="2E188B02"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7E999E4B" w14:textId="77777777" w:rsidR="003D3361" w:rsidRPr="008106B7" w:rsidRDefault="003D3361" w:rsidP="003D3361">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D3361" w14:paraId="554BAE85" w14:textId="77777777" w:rsidTr="003D3361">
        <w:tc>
          <w:tcPr>
            <w:tcW w:w="2808" w:type="dxa"/>
          </w:tcPr>
          <w:p w14:paraId="665AA9E4" w14:textId="77777777" w:rsidR="003D3361" w:rsidRPr="003D3361" w:rsidRDefault="003D3361" w:rsidP="003D3361">
            <w:pPr>
              <w:rPr>
                <w:rFonts w:ascii="Times New Roman" w:hAnsi="Times New Roman"/>
                <w:b/>
                <w:bCs/>
                <w:sz w:val="20"/>
              </w:rPr>
            </w:pPr>
            <w:r w:rsidRPr="003D3361">
              <w:rPr>
                <w:rFonts w:ascii="Times New Roman" w:hAnsi="Times New Roman"/>
                <w:b/>
                <w:bCs/>
                <w:sz w:val="20"/>
              </w:rPr>
              <w:t>Prime Contractor</w:t>
            </w:r>
          </w:p>
        </w:tc>
        <w:tc>
          <w:tcPr>
            <w:tcW w:w="4410" w:type="dxa"/>
          </w:tcPr>
          <w:p w14:paraId="3F347967" w14:textId="77777777" w:rsidR="003D3361" w:rsidRPr="003D3361" w:rsidRDefault="003D3361" w:rsidP="003D3361">
            <w:pPr>
              <w:rPr>
                <w:rFonts w:ascii="Times New Roman" w:hAnsi="Times New Roman"/>
                <w:b/>
                <w:bCs/>
                <w:sz w:val="20"/>
              </w:rPr>
            </w:pPr>
            <w:r w:rsidRPr="003D3361">
              <w:rPr>
                <w:rFonts w:ascii="Times New Roman" w:hAnsi="Times New Roman"/>
                <w:b/>
                <w:bCs/>
                <w:sz w:val="20"/>
              </w:rPr>
              <w:t>Project Description</w:t>
            </w:r>
          </w:p>
        </w:tc>
        <w:tc>
          <w:tcPr>
            <w:tcW w:w="2250" w:type="dxa"/>
          </w:tcPr>
          <w:p w14:paraId="5B223BA2" w14:textId="77777777" w:rsidR="003D3361" w:rsidRDefault="003D3361" w:rsidP="003D3361">
            <w:pPr>
              <w:rPr>
                <w:rFonts w:ascii="Times New Roman" w:hAnsi="Times New Roman"/>
                <w:b/>
                <w:bCs/>
                <w:sz w:val="20"/>
              </w:rPr>
            </w:pPr>
            <w:r>
              <w:rPr>
                <w:rFonts w:ascii="Times New Roman" w:hAnsi="Times New Roman"/>
                <w:b/>
                <w:bCs/>
                <w:sz w:val="20"/>
              </w:rPr>
              <w:t>Solicitation Number</w:t>
            </w:r>
          </w:p>
          <w:p w14:paraId="4B56A02D" w14:textId="77777777" w:rsidR="003D3361" w:rsidRPr="003D3361" w:rsidRDefault="003D3361" w:rsidP="003D3361">
            <w:pPr>
              <w:rPr>
                <w:rFonts w:ascii="Times New Roman" w:hAnsi="Times New Roman"/>
                <w:b/>
                <w:bCs/>
                <w:sz w:val="20"/>
              </w:rPr>
            </w:pPr>
          </w:p>
        </w:tc>
      </w:tr>
      <w:tr w:rsidR="003D3361" w14:paraId="2F6351EE" w14:textId="77777777" w:rsidTr="003D3361">
        <w:trPr>
          <w:trHeight w:val="233"/>
        </w:trPr>
        <w:tc>
          <w:tcPr>
            <w:tcW w:w="2808" w:type="dxa"/>
          </w:tcPr>
          <w:p w14:paraId="53730BCB"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F983EAA" w14:textId="77777777" w:rsidR="003D3361" w:rsidRPr="003D3361" w:rsidRDefault="003D3361" w:rsidP="003D3361">
            <w:pPr>
              <w:rPr>
                <w:rFonts w:ascii="Times New Roman" w:hAnsi="Times New Roman"/>
                <w:sz w:val="16"/>
                <w:szCs w:val="16"/>
              </w:rPr>
            </w:pPr>
          </w:p>
        </w:tc>
        <w:tc>
          <w:tcPr>
            <w:tcW w:w="4410" w:type="dxa"/>
          </w:tcPr>
          <w:p w14:paraId="0EA8EA62"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134775D" w14:textId="77777777" w:rsidR="003D3361" w:rsidRPr="003D3361" w:rsidRDefault="003D3361" w:rsidP="003D3361">
            <w:pPr>
              <w:rPr>
                <w:rFonts w:ascii="Times New Roman" w:hAnsi="Times New Roman"/>
                <w:sz w:val="16"/>
                <w:szCs w:val="16"/>
              </w:rPr>
            </w:pPr>
          </w:p>
        </w:tc>
        <w:tc>
          <w:tcPr>
            <w:tcW w:w="2250" w:type="dxa"/>
          </w:tcPr>
          <w:p w14:paraId="54D3E262"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5FA09AE6" w14:textId="77777777" w:rsidR="003D3361" w:rsidRPr="003D3361" w:rsidRDefault="003D3361" w:rsidP="003D3361">
            <w:pPr>
              <w:rPr>
                <w:rFonts w:ascii="Times New Roman" w:hAnsi="Times New Roman"/>
                <w:sz w:val="16"/>
                <w:szCs w:val="16"/>
              </w:rPr>
            </w:pPr>
          </w:p>
        </w:tc>
      </w:tr>
    </w:tbl>
    <w:p w14:paraId="104AF247" w14:textId="77777777" w:rsidR="003D3361" w:rsidRPr="005E3F00" w:rsidRDefault="003D3361" w:rsidP="003D3361">
      <w:pPr>
        <w:pStyle w:val="BodyText2"/>
        <w:spacing w:after="0" w:line="240" w:lineRule="auto"/>
        <w:rPr>
          <w:rFonts w:ascii="Times New Roman" w:hAnsi="Times New Roman"/>
          <w:b/>
          <w:caps/>
        </w:rPr>
      </w:pPr>
    </w:p>
    <w:p w14:paraId="263D46F7" w14:textId="77777777" w:rsidR="003D3361" w:rsidRPr="00C92126" w:rsidRDefault="003D3361" w:rsidP="003D3361">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3, 4, and 5  must be included with this certificate along with all documents supporting your waiver request.</w:t>
      </w:r>
    </w:p>
    <w:p w14:paraId="17D83BEA" w14:textId="77777777" w:rsidR="003D3361" w:rsidRPr="00C92126" w:rsidRDefault="003D3361" w:rsidP="003D3361">
      <w:pPr>
        <w:jc w:val="center"/>
        <w:rPr>
          <w:rFonts w:ascii="Times New Roman" w:hAnsi="Times New Roman"/>
          <w:bCs/>
          <w:szCs w:val="24"/>
          <w:u w:val="single"/>
        </w:rPr>
      </w:pPr>
    </w:p>
    <w:p w14:paraId="5D7F2CBD" w14:textId="77777777" w:rsidR="003D3361" w:rsidRPr="00C92126" w:rsidRDefault="003D3361" w:rsidP="003D3361">
      <w:pPr>
        <w:pStyle w:val="BodyText2"/>
        <w:spacing w:after="0" w:line="240" w:lineRule="auto"/>
        <w:jc w:val="both"/>
        <w:rPr>
          <w:rFonts w:ascii="Times New Roman" w:hAnsi="Times New Roman"/>
          <w:bCs/>
        </w:rPr>
      </w:pPr>
      <w:r w:rsidRPr="00C92126">
        <w:rPr>
          <w:rFonts w:ascii="Times New Roman" w:hAnsi="Times New Roman"/>
          <w:bCs/>
        </w:rPr>
        <w:t xml:space="preserve">I hereby request a waiver of (1) the Minority Business Enterprise (MBE) participation goal and/or </w:t>
      </w:r>
      <w:proofErr w:type="spellStart"/>
      <w:r w:rsidRPr="00C92126">
        <w:rPr>
          <w:rFonts w:ascii="Times New Roman" w:hAnsi="Times New Roman"/>
          <w:bCs/>
        </w:rPr>
        <w:t>subgoal</w:t>
      </w:r>
      <w:proofErr w:type="spellEnd"/>
      <w:r w:rsidRPr="00C92126">
        <w:rPr>
          <w:rFonts w:ascii="Times New Roman" w:hAnsi="Times New Roman"/>
          <w:bCs/>
        </w:rPr>
        <w:t xml:space="preserve">(s), (2) the Disadvantaged Business Enterprise (DBE) participation goal, or (3) a portion of the pertinent MBE/DBE participation goal and/or MBE </w:t>
      </w:r>
      <w:proofErr w:type="spellStart"/>
      <w:r w:rsidRPr="00C92126">
        <w:rPr>
          <w:rFonts w:ascii="Times New Roman" w:hAnsi="Times New Roman"/>
          <w:bCs/>
        </w:rPr>
        <w:t>subgoal</w:t>
      </w:r>
      <w:proofErr w:type="spellEnd"/>
      <w:r w:rsidRPr="00C92126">
        <w:rPr>
          <w:rFonts w:ascii="Times New Roman" w:hAnsi="Times New Roman"/>
          <w:bCs/>
        </w:rPr>
        <w:t>(s)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2E4395B" w14:textId="77777777" w:rsidR="003D3361" w:rsidRPr="00C92126" w:rsidRDefault="003D3361" w:rsidP="003D3361">
      <w:pPr>
        <w:pStyle w:val="BodyText2"/>
        <w:spacing w:after="0" w:line="240" w:lineRule="auto"/>
        <w:rPr>
          <w:rFonts w:ascii="Times New Roman" w:hAnsi="Times New Roman"/>
          <w:bCs/>
        </w:rPr>
      </w:pPr>
    </w:p>
    <w:p w14:paraId="38794B13" w14:textId="77777777" w:rsidR="003D3361" w:rsidRPr="00C92126" w:rsidRDefault="003D3361" w:rsidP="003D3361">
      <w:pPr>
        <w:pStyle w:val="BodyText2"/>
        <w:spacing w:after="0" w:line="240" w:lineRule="auto"/>
        <w:rPr>
          <w:rFonts w:ascii="Times New Roman" w:hAnsi="Times New Roman"/>
          <w:bCs/>
        </w:rPr>
      </w:pPr>
    </w:p>
    <w:p w14:paraId="2041EADA"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w:t>
      </w:r>
      <w:r w:rsidR="00B25D6F">
        <w:rPr>
          <w:rFonts w:ascii="Times New Roman" w:hAnsi="Times New Roman"/>
          <w:bCs/>
        </w:rPr>
        <w:t>____________________________</w:t>
      </w:r>
      <w:r w:rsidR="00B25D6F">
        <w:rPr>
          <w:rFonts w:ascii="Times New Roman" w:hAnsi="Times New Roman"/>
          <w:bCs/>
        </w:rPr>
        <w:tab/>
      </w:r>
      <w:r>
        <w:rPr>
          <w:rFonts w:ascii="Times New Roman" w:hAnsi="Times New Roman"/>
          <w:bCs/>
        </w:rPr>
        <w:t>_</w:t>
      </w:r>
      <w:r w:rsidRPr="00C92126">
        <w:rPr>
          <w:rFonts w:ascii="Times New Roman" w:hAnsi="Times New Roman"/>
          <w:bCs/>
        </w:rPr>
        <w:t>_______________________________________</w:t>
      </w:r>
    </w:p>
    <w:p w14:paraId="1BDB6399" w14:textId="77777777" w:rsidR="003D3361" w:rsidRPr="00C92126" w:rsidRDefault="00B25D6F" w:rsidP="00B25D6F">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003D3361" w:rsidRPr="00C92126">
        <w:rPr>
          <w:rFonts w:ascii="Times New Roman" w:hAnsi="Times New Roman"/>
          <w:bCs/>
        </w:rPr>
        <w:t>Signature of Representative</w:t>
      </w:r>
    </w:p>
    <w:p w14:paraId="4A88931D" w14:textId="77777777" w:rsidR="003D3361" w:rsidRPr="00C92126" w:rsidRDefault="003D3361" w:rsidP="00B25D6F">
      <w:pPr>
        <w:rPr>
          <w:rFonts w:ascii="Times New Roman" w:hAnsi="Times New Roman"/>
          <w:bCs/>
        </w:rPr>
      </w:pPr>
    </w:p>
    <w:p w14:paraId="748091A7" w14:textId="77777777" w:rsidR="003D3361" w:rsidRPr="00C92126" w:rsidRDefault="003D3361" w:rsidP="00B25D6F">
      <w:pPr>
        <w:rPr>
          <w:rFonts w:ascii="Times New Roman" w:hAnsi="Times New Roman"/>
          <w:bCs/>
        </w:rPr>
      </w:pPr>
    </w:p>
    <w:p w14:paraId="0360B6DF"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w:t>
      </w:r>
      <w:r w:rsidR="00B25D6F">
        <w:rPr>
          <w:rFonts w:ascii="Times New Roman" w:hAnsi="Times New Roman"/>
          <w:bCs/>
        </w:rPr>
        <w:t>_______________________</w:t>
      </w:r>
      <w:r w:rsidR="00B25D6F">
        <w:rPr>
          <w:rFonts w:ascii="Times New Roman" w:hAnsi="Times New Roman"/>
          <w:bCs/>
        </w:rPr>
        <w:tab/>
      </w:r>
      <w:r>
        <w:rPr>
          <w:rFonts w:ascii="Times New Roman" w:hAnsi="Times New Roman"/>
          <w:bCs/>
        </w:rPr>
        <w:t>_</w:t>
      </w:r>
      <w:r w:rsidRPr="00C92126">
        <w:rPr>
          <w:rFonts w:ascii="Times New Roman" w:hAnsi="Times New Roman"/>
          <w:bCs/>
        </w:rPr>
        <w:t>_______________________________________</w:t>
      </w:r>
    </w:p>
    <w:p w14:paraId="30543E96" w14:textId="77777777" w:rsidR="003D3361" w:rsidRPr="00C92126" w:rsidRDefault="003D3361" w:rsidP="00B25D6F">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2AF1D576" w14:textId="77777777" w:rsidR="003D3361" w:rsidRPr="005E3F00" w:rsidRDefault="003D3361" w:rsidP="00B25D6F">
      <w:pPr>
        <w:rPr>
          <w:rFonts w:ascii="Times New Roman" w:hAnsi="Times New Roman"/>
          <w:bCs/>
          <w:szCs w:val="24"/>
        </w:rPr>
      </w:pPr>
    </w:p>
    <w:p w14:paraId="1A96E8F6" w14:textId="77777777" w:rsidR="003D3361" w:rsidRPr="005E3F00" w:rsidRDefault="003D3361" w:rsidP="00B25D6F">
      <w:pPr>
        <w:rPr>
          <w:rFonts w:ascii="Times New Roman" w:hAnsi="Times New Roman"/>
          <w:bCs/>
          <w:szCs w:val="24"/>
        </w:rPr>
      </w:pPr>
    </w:p>
    <w:p w14:paraId="2A73D7B8"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w:t>
      </w:r>
      <w:r w:rsidR="00B25D6F">
        <w:rPr>
          <w:rFonts w:ascii="Times New Roman" w:hAnsi="Times New Roman"/>
          <w:bCs/>
        </w:rPr>
        <w:t>____________________________</w:t>
      </w:r>
      <w:r w:rsidR="00B25D6F">
        <w:rPr>
          <w:rFonts w:ascii="Times New Roman" w:hAnsi="Times New Roman"/>
          <w:bCs/>
        </w:rPr>
        <w:tab/>
      </w:r>
      <w:r w:rsidRPr="00C92126">
        <w:rPr>
          <w:rFonts w:ascii="Times New Roman" w:hAnsi="Times New Roman"/>
          <w:bCs/>
        </w:rPr>
        <w:t>_______________________________________</w:t>
      </w:r>
    </w:p>
    <w:p w14:paraId="39278A15" w14:textId="77777777" w:rsidR="003D3361" w:rsidRPr="00C92126" w:rsidRDefault="003D3361" w:rsidP="00B25D6F">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3CE9121C" w14:textId="77777777" w:rsidR="003D3361" w:rsidRPr="00F80545" w:rsidRDefault="003D3361" w:rsidP="00CB0982">
      <w:pPr>
        <w:rPr>
          <w:rFonts w:ascii="Times New Roman" w:hAnsi="Times New Roman"/>
          <w:bCs/>
        </w:rPr>
      </w:pPr>
    </w:p>
    <w:p w14:paraId="546884C7" w14:textId="77777777" w:rsidR="00047B23" w:rsidRPr="00F80545" w:rsidRDefault="00047B23" w:rsidP="00047B23">
      <w:pPr>
        <w:pStyle w:val="BodyText2"/>
        <w:spacing w:after="0" w:line="240" w:lineRule="auto"/>
        <w:rPr>
          <w:rFonts w:ascii="Times New Roman" w:hAnsi="Times New Roman"/>
          <w:smallCaps/>
          <w:sz w:val="28"/>
          <w:szCs w:val="28"/>
        </w:rPr>
      </w:pPr>
    </w:p>
    <w:p w14:paraId="48BAA082" w14:textId="77777777" w:rsidR="00047B23" w:rsidRDefault="00047B23" w:rsidP="00047B23">
      <w:pPr>
        <w:pStyle w:val="BodyText2"/>
        <w:spacing w:after="0" w:line="240" w:lineRule="auto"/>
        <w:rPr>
          <w:rFonts w:ascii="Times New Roman" w:hAnsi="Times New Roman"/>
          <w:smallCaps/>
          <w:sz w:val="28"/>
          <w:szCs w:val="28"/>
        </w:rPr>
      </w:pPr>
    </w:p>
    <w:p w14:paraId="3AAC6961" w14:textId="77777777" w:rsidR="00FC3147" w:rsidRPr="00F80545" w:rsidRDefault="00FC3147" w:rsidP="00047B23">
      <w:pPr>
        <w:pStyle w:val="BodyText2"/>
        <w:spacing w:after="0" w:line="240" w:lineRule="auto"/>
        <w:rPr>
          <w:rFonts w:ascii="Times New Roman" w:hAnsi="Times New Roman"/>
          <w:smallCaps/>
          <w:sz w:val="28"/>
          <w:szCs w:val="28"/>
        </w:rPr>
      </w:pPr>
    </w:p>
    <w:p w14:paraId="03537307" w14:textId="77777777" w:rsidR="00047B23" w:rsidRPr="00F80545" w:rsidRDefault="00047B23" w:rsidP="00047B23">
      <w:pPr>
        <w:pStyle w:val="BodyText2"/>
        <w:spacing w:after="0" w:line="240" w:lineRule="auto"/>
        <w:rPr>
          <w:rFonts w:ascii="Times New Roman" w:hAnsi="Times New Roman"/>
          <w:smallCaps/>
          <w:sz w:val="28"/>
          <w:szCs w:val="28"/>
        </w:rPr>
      </w:pPr>
    </w:p>
    <w:p w14:paraId="33707D47" w14:textId="2E968AC7" w:rsidR="00565176" w:rsidRDefault="00992B20" w:rsidP="00047B23">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36FFD51C" wp14:editId="00DA6888">
                <wp:simplePos x="0" y="0"/>
                <wp:positionH relativeFrom="column">
                  <wp:posOffset>-9525</wp:posOffset>
                </wp:positionH>
                <wp:positionV relativeFrom="paragraph">
                  <wp:posOffset>441960</wp:posOffset>
                </wp:positionV>
                <wp:extent cx="1943100" cy="22098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w:pict>
              <v:rect w14:anchorId="6DC914E6" id="Rectangle 3"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FISFO18AgAA+wQA&#10;AA4AAAAAAAAAAAAAAAAALgIAAGRycy9lMm9Eb2MueG1sUEsBAi0AFAAGAAgAAAAhAHUZWCvdAAAA&#10;CQEAAA8AAAAAAAAAAAAAAAAA1gQAAGRycy9kb3ducmV2LnhtbFBLBQYAAAAABAAEAPMAAADgBQAA&#10;AAA=&#10;" stroked="f"/>
            </w:pict>
          </mc:Fallback>
        </mc:AlternateContent>
      </w:r>
      <w:r w:rsidR="00047B23" w:rsidRPr="003D3361">
        <w:rPr>
          <w:rStyle w:val="FootnoteReference"/>
          <w:rFonts w:ascii="Times New Roman" w:hAnsi="Times New Roman"/>
          <w:sz w:val="20"/>
        </w:rPr>
        <w:footnoteRef/>
      </w:r>
      <w:r w:rsidR="00047B23" w:rsidRPr="003D3361">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6056C54A" w14:textId="77777777" w:rsidR="00565176" w:rsidRDefault="00565176">
      <w:pPr>
        <w:rPr>
          <w:rFonts w:ascii="Times New Roman" w:hAnsi="Times New Roman"/>
          <w:sz w:val="20"/>
        </w:rPr>
      </w:pPr>
      <w:r>
        <w:rPr>
          <w:rFonts w:ascii="Times New Roman" w:hAnsi="Times New Roman"/>
          <w:sz w:val="20"/>
        </w:rPr>
        <w:br w:type="page"/>
      </w:r>
    </w:p>
    <w:p w14:paraId="7D82ED4D" w14:textId="77777777" w:rsidR="003D3361" w:rsidRPr="00060222" w:rsidRDefault="003D3361" w:rsidP="00CB0982">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lastRenderedPageBreak/>
        <w:t>MDOT MBE/DBE FORM E</w:t>
      </w:r>
    </w:p>
    <w:p w14:paraId="22D69205"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1CAC84CA" w14:textId="77777777" w:rsidR="003D3361" w:rsidRPr="00047B23" w:rsidRDefault="003D3361" w:rsidP="00CB0982">
      <w:pPr>
        <w:pStyle w:val="BodyText2"/>
        <w:spacing w:after="0" w:line="240" w:lineRule="auto"/>
        <w:jc w:val="center"/>
        <w:rPr>
          <w:rFonts w:ascii="Times New Roman" w:hAnsi="Times New Roman"/>
          <w:b/>
          <w:smallCaps/>
          <w:szCs w:val="24"/>
        </w:rPr>
      </w:pPr>
    </w:p>
    <w:p w14:paraId="216EEAFD"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3739A8D4" w14:textId="77777777" w:rsidR="003D3361" w:rsidRPr="00047B23" w:rsidRDefault="003D3361" w:rsidP="00CB0982">
      <w:pPr>
        <w:pStyle w:val="BodyText2"/>
        <w:spacing w:after="0" w:line="240" w:lineRule="auto"/>
        <w:jc w:val="center"/>
        <w:rPr>
          <w:rFonts w:ascii="Times New Roman" w:hAnsi="Times New Roman"/>
          <w:b/>
          <w:smallCaps/>
          <w:szCs w:val="24"/>
        </w:rPr>
      </w:pP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firms</w:t>
      </w:r>
    </w:p>
    <w:p w14:paraId="3A0E9A58" w14:textId="77777777" w:rsidR="003D3361" w:rsidRPr="00047B23" w:rsidRDefault="003D3361" w:rsidP="00CB0982">
      <w:pPr>
        <w:pStyle w:val="BodyText2"/>
        <w:spacing w:after="0" w:line="240" w:lineRule="auto"/>
        <w:jc w:val="center"/>
        <w:rPr>
          <w:rFonts w:ascii="Times New Roman" w:hAnsi="Times New Roman"/>
          <w:b/>
          <w:smallCaps/>
          <w:szCs w:val="24"/>
          <w:u w:val="single"/>
        </w:rPr>
      </w:pPr>
    </w:p>
    <w:p w14:paraId="5D43E6D4"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10FB2A16" w14:textId="77777777" w:rsidR="003D3361" w:rsidRPr="00047B23" w:rsidRDefault="003D3361" w:rsidP="00CB0982">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CB0982" w14:paraId="2BE7A437" w14:textId="77777777" w:rsidTr="00060222">
        <w:trPr>
          <w:trHeight w:val="305"/>
        </w:trPr>
        <w:tc>
          <w:tcPr>
            <w:tcW w:w="2700" w:type="dxa"/>
          </w:tcPr>
          <w:p w14:paraId="0E8A4405" w14:textId="77777777" w:rsidR="00CB0982" w:rsidRPr="003D3361" w:rsidRDefault="00CB0982" w:rsidP="00CB0982">
            <w:pPr>
              <w:rPr>
                <w:rFonts w:ascii="Times New Roman" w:hAnsi="Times New Roman"/>
                <w:b/>
                <w:bCs/>
                <w:sz w:val="20"/>
              </w:rPr>
            </w:pPr>
            <w:r w:rsidRPr="003D3361">
              <w:rPr>
                <w:rFonts w:ascii="Times New Roman" w:hAnsi="Times New Roman"/>
                <w:b/>
                <w:bCs/>
                <w:sz w:val="20"/>
              </w:rPr>
              <w:t>Prime Contractor</w:t>
            </w:r>
          </w:p>
        </w:tc>
        <w:tc>
          <w:tcPr>
            <w:tcW w:w="4410" w:type="dxa"/>
          </w:tcPr>
          <w:p w14:paraId="696025DE" w14:textId="77777777" w:rsidR="00CB0982" w:rsidRPr="003D3361" w:rsidRDefault="00CB0982" w:rsidP="00CB0982">
            <w:pPr>
              <w:rPr>
                <w:rFonts w:ascii="Times New Roman" w:hAnsi="Times New Roman"/>
                <w:b/>
                <w:bCs/>
                <w:sz w:val="20"/>
              </w:rPr>
            </w:pPr>
            <w:r w:rsidRPr="003D3361">
              <w:rPr>
                <w:rFonts w:ascii="Times New Roman" w:hAnsi="Times New Roman"/>
                <w:b/>
                <w:bCs/>
                <w:sz w:val="20"/>
              </w:rPr>
              <w:t>Project Description</w:t>
            </w:r>
          </w:p>
        </w:tc>
        <w:tc>
          <w:tcPr>
            <w:tcW w:w="2250" w:type="dxa"/>
          </w:tcPr>
          <w:p w14:paraId="28999C60" w14:textId="77777777" w:rsidR="00CB0982" w:rsidRDefault="00CB0982" w:rsidP="00CB0982">
            <w:pPr>
              <w:rPr>
                <w:rFonts w:ascii="Times New Roman" w:hAnsi="Times New Roman"/>
                <w:b/>
                <w:bCs/>
                <w:sz w:val="20"/>
              </w:rPr>
            </w:pPr>
            <w:r>
              <w:rPr>
                <w:rFonts w:ascii="Times New Roman" w:hAnsi="Times New Roman"/>
                <w:b/>
                <w:bCs/>
                <w:sz w:val="20"/>
              </w:rPr>
              <w:t>Solicitation Number</w:t>
            </w:r>
          </w:p>
          <w:p w14:paraId="2810E9D7" w14:textId="77777777" w:rsidR="00CB0982" w:rsidRPr="003D3361" w:rsidRDefault="00CB0982" w:rsidP="00CB0982">
            <w:pPr>
              <w:rPr>
                <w:rFonts w:ascii="Times New Roman" w:hAnsi="Times New Roman"/>
                <w:b/>
                <w:bCs/>
                <w:sz w:val="20"/>
              </w:rPr>
            </w:pPr>
          </w:p>
        </w:tc>
      </w:tr>
      <w:tr w:rsidR="00CB0982" w14:paraId="69B8D5D9" w14:textId="77777777" w:rsidTr="00CB0982">
        <w:trPr>
          <w:trHeight w:val="233"/>
        </w:trPr>
        <w:tc>
          <w:tcPr>
            <w:tcW w:w="2700" w:type="dxa"/>
          </w:tcPr>
          <w:p w14:paraId="709393EA"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89E7237" w14:textId="77777777" w:rsidR="00CB0982" w:rsidRPr="003D3361" w:rsidRDefault="00CB0982" w:rsidP="00CB0982">
            <w:pPr>
              <w:rPr>
                <w:rFonts w:ascii="Times New Roman" w:hAnsi="Times New Roman"/>
                <w:sz w:val="16"/>
                <w:szCs w:val="16"/>
              </w:rPr>
            </w:pPr>
          </w:p>
        </w:tc>
        <w:tc>
          <w:tcPr>
            <w:tcW w:w="4410" w:type="dxa"/>
          </w:tcPr>
          <w:p w14:paraId="21908BB6"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414C95E4" w14:textId="77777777" w:rsidR="00CB0982" w:rsidRPr="003D3361" w:rsidRDefault="00CB0982" w:rsidP="00CB0982">
            <w:pPr>
              <w:rPr>
                <w:rFonts w:ascii="Times New Roman" w:hAnsi="Times New Roman"/>
                <w:sz w:val="16"/>
                <w:szCs w:val="16"/>
              </w:rPr>
            </w:pPr>
          </w:p>
        </w:tc>
        <w:tc>
          <w:tcPr>
            <w:tcW w:w="2250" w:type="dxa"/>
          </w:tcPr>
          <w:p w14:paraId="321F1E53"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EDB2F77" w14:textId="77777777" w:rsidR="00CB0982" w:rsidRPr="003D3361" w:rsidRDefault="00CB0982" w:rsidP="00CB0982">
            <w:pPr>
              <w:rPr>
                <w:rFonts w:ascii="Times New Roman" w:hAnsi="Times New Roman"/>
                <w:sz w:val="16"/>
                <w:szCs w:val="16"/>
              </w:rPr>
            </w:pPr>
          </w:p>
        </w:tc>
      </w:tr>
    </w:tbl>
    <w:p w14:paraId="72F0DC24" w14:textId="77777777" w:rsidR="003D3361" w:rsidRPr="0097065D" w:rsidRDefault="003D3361" w:rsidP="003D3361">
      <w:pPr>
        <w:rPr>
          <w:rFonts w:ascii="Times New Roman" w:hAnsi="Times New Roman"/>
          <w:sz w:val="20"/>
        </w:rPr>
      </w:pPr>
    </w:p>
    <w:p w14:paraId="1D3A4A04" w14:textId="77777777" w:rsidR="003D3361" w:rsidRPr="00C92126" w:rsidRDefault="003D3361" w:rsidP="003D3361">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60363585" w14:textId="77777777" w:rsidR="003D3361" w:rsidRPr="0097065D" w:rsidRDefault="003D3361" w:rsidP="003D3361">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D3361" w:rsidRPr="003A53D0" w14:paraId="2A66F643" w14:textId="77777777" w:rsidTr="003D3361">
        <w:tc>
          <w:tcPr>
            <w:tcW w:w="0" w:type="auto"/>
            <w:vAlign w:val="center"/>
          </w:tcPr>
          <w:p w14:paraId="1AB026C1"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72CB821E"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044BA819"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Does bidder/offeror normally </w:t>
            </w:r>
          </w:p>
          <w:p w14:paraId="657C6979"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70E72F1B"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Was this work  made available to MBE/DBE Firms? </w:t>
            </w:r>
          </w:p>
          <w:p w14:paraId="70070B14"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 If no, explain why? </w:t>
            </w:r>
          </w:p>
          <w:p w14:paraId="5940EA3C" w14:textId="77777777" w:rsidR="003D3361" w:rsidRPr="00C92126" w:rsidRDefault="003D3361" w:rsidP="003D3361">
            <w:pPr>
              <w:rPr>
                <w:rFonts w:ascii="Times New Roman" w:hAnsi="Times New Roman"/>
                <w:b/>
                <w:bCs/>
                <w:sz w:val="20"/>
              </w:rPr>
            </w:pPr>
          </w:p>
        </w:tc>
      </w:tr>
      <w:tr w:rsidR="003D3361" w:rsidRPr="003A53D0" w14:paraId="7EC8FB3D" w14:textId="77777777" w:rsidTr="003D3361">
        <w:trPr>
          <w:trHeight w:val="562"/>
        </w:trPr>
        <w:tc>
          <w:tcPr>
            <w:tcW w:w="0" w:type="auto"/>
            <w:vAlign w:val="center"/>
          </w:tcPr>
          <w:p w14:paraId="4B02227C" w14:textId="77777777" w:rsidR="003D3361" w:rsidRPr="00C92126" w:rsidRDefault="003D3361" w:rsidP="003D3361">
            <w:pPr>
              <w:rPr>
                <w:rFonts w:ascii="Times New Roman" w:hAnsi="Times New Roman"/>
                <w:b/>
                <w:bCs/>
                <w:sz w:val="20"/>
                <w:u w:val="single"/>
              </w:rPr>
            </w:pPr>
          </w:p>
        </w:tc>
        <w:tc>
          <w:tcPr>
            <w:tcW w:w="0" w:type="auto"/>
            <w:vAlign w:val="center"/>
          </w:tcPr>
          <w:p w14:paraId="2BF1C717"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56F813D"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1BDF0BA"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547EA4B4" w14:textId="77777777" w:rsidTr="003D3361">
        <w:trPr>
          <w:trHeight w:val="562"/>
        </w:trPr>
        <w:tc>
          <w:tcPr>
            <w:tcW w:w="0" w:type="auto"/>
            <w:vAlign w:val="center"/>
          </w:tcPr>
          <w:p w14:paraId="7F5B5409" w14:textId="77777777" w:rsidR="003D3361" w:rsidRPr="00C92126" w:rsidRDefault="003D3361" w:rsidP="003D3361">
            <w:pPr>
              <w:rPr>
                <w:rFonts w:ascii="Times New Roman" w:hAnsi="Times New Roman"/>
                <w:b/>
                <w:bCs/>
                <w:sz w:val="20"/>
                <w:u w:val="single"/>
              </w:rPr>
            </w:pPr>
          </w:p>
        </w:tc>
        <w:tc>
          <w:tcPr>
            <w:tcW w:w="0" w:type="auto"/>
            <w:vAlign w:val="center"/>
          </w:tcPr>
          <w:p w14:paraId="6DB3C74A"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4F162FC"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B6F3630"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6FD2DE71" w14:textId="77777777" w:rsidTr="003D3361">
        <w:trPr>
          <w:trHeight w:val="562"/>
        </w:trPr>
        <w:tc>
          <w:tcPr>
            <w:tcW w:w="0" w:type="auto"/>
            <w:vAlign w:val="center"/>
          </w:tcPr>
          <w:p w14:paraId="1981825B" w14:textId="77777777" w:rsidR="003D3361" w:rsidRPr="00C92126" w:rsidRDefault="003D3361" w:rsidP="003D3361">
            <w:pPr>
              <w:rPr>
                <w:rFonts w:ascii="Times New Roman" w:hAnsi="Times New Roman"/>
                <w:b/>
                <w:bCs/>
                <w:sz w:val="20"/>
                <w:u w:val="single"/>
              </w:rPr>
            </w:pPr>
          </w:p>
        </w:tc>
        <w:tc>
          <w:tcPr>
            <w:tcW w:w="0" w:type="auto"/>
            <w:vAlign w:val="center"/>
          </w:tcPr>
          <w:p w14:paraId="1872A54B"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13BE59F"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1E4C127"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31DFAC9E" w14:textId="77777777" w:rsidTr="003D3361">
        <w:trPr>
          <w:trHeight w:val="562"/>
        </w:trPr>
        <w:tc>
          <w:tcPr>
            <w:tcW w:w="0" w:type="auto"/>
            <w:vAlign w:val="center"/>
          </w:tcPr>
          <w:p w14:paraId="07AC8260" w14:textId="77777777" w:rsidR="003D3361" w:rsidRPr="00C92126" w:rsidRDefault="003D3361" w:rsidP="003D3361">
            <w:pPr>
              <w:rPr>
                <w:rFonts w:ascii="Times New Roman" w:hAnsi="Times New Roman"/>
                <w:b/>
                <w:bCs/>
                <w:sz w:val="20"/>
                <w:u w:val="single"/>
              </w:rPr>
            </w:pPr>
          </w:p>
        </w:tc>
        <w:tc>
          <w:tcPr>
            <w:tcW w:w="0" w:type="auto"/>
            <w:vAlign w:val="center"/>
          </w:tcPr>
          <w:p w14:paraId="001250F4"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9B85D55"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0E164AB"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7E401361" w14:textId="77777777" w:rsidTr="003D3361">
        <w:trPr>
          <w:trHeight w:val="562"/>
        </w:trPr>
        <w:tc>
          <w:tcPr>
            <w:tcW w:w="0" w:type="auto"/>
            <w:vAlign w:val="center"/>
          </w:tcPr>
          <w:p w14:paraId="6CEE0196" w14:textId="77777777" w:rsidR="003D3361" w:rsidRPr="00C92126" w:rsidRDefault="003D3361" w:rsidP="003D3361">
            <w:pPr>
              <w:rPr>
                <w:rFonts w:ascii="Times New Roman" w:hAnsi="Times New Roman"/>
                <w:b/>
                <w:bCs/>
                <w:sz w:val="20"/>
                <w:u w:val="single"/>
              </w:rPr>
            </w:pPr>
          </w:p>
        </w:tc>
        <w:tc>
          <w:tcPr>
            <w:tcW w:w="0" w:type="auto"/>
            <w:vAlign w:val="center"/>
          </w:tcPr>
          <w:p w14:paraId="01BFCFAE"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68F072D"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8130F56"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05F28560" w14:textId="77777777" w:rsidTr="003D3361">
        <w:trPr>
          <w:trHeight w:val="562"/>
        </w:trPr>
        <w:tc>
          <w:tcPr>
            <w:tcW w:w="0" w:type="auto"/>
            <w:vAlign w:val="center"/>
          </w:tcPr>
          <w:p w14:paraId="7B3478D4" w14:textId="77777777" w:rsidR="003D3361" w:rsidRPr="00C92126" w:rsidRDefault="003D3361" w:rsidP="003D3361">
            <w:pPr>
              <w:rPr>
                <w:rFonts w:ascii="Times New Roman" w:hAnsi="Times New Roman"/>
                <w:b/>
                <w:bCs/>
                <w:sz w:val="20"/>
                <w:u w:val="single"/>
              </w:rPr>
            </w:pPr>
          </w:p>
        </w:tc>
        <w:tc>
          <w:tcPr>
            <w:tcW w:w="0" w:type="auto"/>
            <w:vAlign w:val="center"/>
          </w:tcPr>
          <w:p w14:paraId="270C6251"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124764C"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EDB1648"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bl>
    <w:p w14:paraId="43F376B6" w14:textId="77777777" w:rsidR="00047B23" w:rsidRPr="00E659D5" w:rsidRDefault="00047B23" w:rsidP="00047B23">
      <w:pPr>
        <w:pStyle w:val="BodyText2"/>
        <w:spacing w:after="0" w:line="240" w:lineRule="auto"/>
        <w:rPr>
          <w:rFonts w:ascii="Times New Roman" w:hAnsi="Times New Roman"/>
          <w:bCs/>
          <w:sz w:val="20"/>
        </w:rPr>
      </w:pPr>
    </w:p>
    <w:p w14:paraId="6E1DFEDA" w14:textId="1E34CB35" w:rsidR="00565176" w:rsidRDefault="003D3361" w:rsidP="00047B23">
      <w:pPr>
        <w:pStyle w:val="BodyText2"/>
        <w:spacing w:after="0" w:line="240" w:lineRule="auto"/>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0" w:name="Check1"/>
      <w:r w:rsidRPr="00047B23">
        <w:rPr>
          <w:rFonts w:ascii="Times New Roman" w:hAnsi="Times New Roman"/>
          <w:bCs/>
          <w:szCs w:val="24"/>
        </w:rPr>
        <w:instrText xml:space="preserve"> FORMCHECKBOX </w:instrText>
      </w:r>
      <w:r w:rsidR="00617D72">
        <w:rPr>
          <w:rFonts w:ascii="Times New Roman" w:hAnsi="Times New Roman"/>
          <w:bCs/>
          <w:szCs w:val="24"/>
        </w:rPr>
      </w:r>
      <w:r w:rsidR="00617D72">
        <w:rPr>
          <w:rFonts w:ascii="Times New Roman" w:hAnsi="Times New Roman"/>
          <w:bCs/>
          <w:szCs w:val="24"/>
        </w:rPr>
        <w:fldChar w:fldCharType="separate"/>
      </w:r>
      <w:r w:rsidRPr="00047B23">
        <w:rPr>
          <w:rFonts w:ascii="Times New Roman" w:hAnsi="Times New Roman"/>
          <w:bCs/>
          <w:szCs w:val="24"/>
        </w:rPr>
        <w:fldChar w:fldCharType="end"/>
      </w:r>
      <w:bookmarkEnd w:id="0"/>
      <w:r>
        <w:rPr>
          <w:bCs/>
          <w:sz w:val="18"/>
        </w:rPr>
        <w:t xml:space="preserve"> </w:t>
      </w:r>
      <w:r w:rsidRPr="005E3F00">
        <w:rPr>
          <w:rFonts w:ascii="Times New Roman" w:hAnsi="Times New Roman"/>
          <w:bCs/>
          <w:sz w:val="18"/>
        </w:rPr>
        <w:t>Please check if Additional Sheets are attached.</w:t>
      </w:r>
    </w:p>
    <w:p w14:paraId="6A6465AD" w14:textId="77777777" w:rsidR="00565176" w:rsidRDefault="00565176">
      <w:pPr>
        <w:rPr>
          <w:rFonts w:ascii="Times New Roman" w:hAnsi="Times New Roman"/>
          <w:bCs/>
          <w:sz w:val="18"/>
        </w:rPr>
      </w:pPr>
      <w:r>
        <w:rPr>
          <w:rFonts w:ascii="Times New Roman" w:hAnsi="Times New Roman"/>
          <w:bCs/>
          <w:sz w:val="18"/>
        </w:rPr>
        <w:br w:type="page"/>
      </w:r>
    </w:p>
    <w:p w14:paraId="0FC6F021"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lastRenderedPageBreak/>
        <w:t>MDOT MBE/DBE FORM E</w:t>
      </w:r>
    </w:p>
    <w:p w14:paraId="5DF6CA13"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5FB31B8F" w14:textId="77777777" w:rsidR="003D3361" w:rsidRPr="00060222" w:rsidRDefault="003D3361" w:rsidP="0097065D">
      <w:pPr>
        <w:pStyle w:val="BodyText2"/>
        <w:spacing w:after="0" w:line="240" w:lineRule="auto"/>
        <w:jc w:val="center"/>
        <w:rPr>
          <w:rFonts w:ascii="Times New Roman" w:hAnsi="Times New Roman"/>
          <w:b/>
          <w:smallCaps/>
          <w:szCs w:val="24"/>
        </w:rPr>
      </w:pPr>
    </w:p>
    <w:p w14:paraId="753522EC"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 xml:space="preserve">Part 4 – identified </w:t>
      </w:r>
      <w:proofErr w:type="spellStart"/>
      <w:r w:rsidRPr="00060222">
        <w:rPr>
          <w:rFonts w:ascii="Times New Roman" w:hAnsi="Times New Roman"/>
          <w:b/>
          <w:smallCaps/>
          <w:szCs w:val="24"/>
        </w:rPr>
        <w:t>mbe</w:t>
      </w:r>
      <w:proofErr w:type="spellEnd"/>
      <w:r w:rsidRPr="00060222">
        <w:rPr>
          <w:rFonts w:ascii="Times New Roman" w:hAnsi="Times New Roman"/>
          <w:b/>
          <w:smallCaps/>
          <w:szCs w:val="24"/>
        </w:rPr>
        <w:t>/</w:t>
      </w:r>
      <w:proofErr w:type="spellStart"/>
      <w:r w:rsidRPr="00060222">
        <w:rPr>
          <w:rFonts w:ascii="Times New Roman" w:hAnsi="Times New Roman"/>
          <w:b/>
          <w:smallCaps/>
          <w:szCs w:val="24"/>
        </w:rPr>
        <w:t>dbe</w:t>
      </w:r>
      <w:proofErr w:type="spellEnd"/>
      <w:r w:rsidRPr="00060222">
        <w:rPr>
          <w:rFonts w:ascii="Times New Roman" w:hAnsi="Times New Roman"/>
          <w:b/>
          <w:smallCaps/>
          <w:szCs w:val="24"/>
        </w:rPr>
        <w:t xml:space="preserve"> firms and record of solicitations</w:t>
      </w:r>
    </w:p>
    <w:p w14:paraId="1289C01B" w14:textId="77777777" w:rsidR="003D3361" w:rsidRPr="00060222" w:rsidRDefault="003D3361" w:rsidP="0097065D">
      <w:pPr>
        <w:pStyle w:val="BodyText2"/>
        <w:spacing w:after="0" w:line="240" w:lineRule="auto"/>
        <w:jc w:val="center"/>
        <w:rPr>
          <w:rFonts w:ascii="Times New Roman" w:hAnsi="Times New Roman"/>
          <w:b/>
          <w:smallCaps/>
          <w:szCs w:val="24"/>
          <w:u w:val="single"/>
        </w:rPr>
      </w:pPr>
    </w:p>
    <w:p w14:paraId="499B95C3"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70CD3E64" w14:textId="77777777" w:rsidR="003D3361" w:rsidRPr="00060222"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060222" w14:paraId="3FF844FD"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0CDF7965" w14:textId="77777777" w:rsidR="00060222" w:rsidRPr="00060222" w:rsidRDefault="00060222" w:rsidP="00FB0403">
            <w:pPr>
              <w:rPr>
                <w:rFonts w:ascii="Times New Roman" w:hAnsi="Times New Roman"/>
                <w:b/>
                <w:sz w:val="20"/>
              </w:rPr>
            </w:pPr>
            <w:r w:rsidRPr="00060222">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7440BCEE" w14:textId="77777777" w:rsidR="00060222" w:rsidRPr="00060222" w:rsidRDefault="00060222" w:rsidP="00FB0403">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729CDADD" w14:textId="77777777" w:rsidR="00060222" w:rsidRPr="00060222" w:rsidRDefault="00060222" w:rsidP="00FB0403">
            <w:pPr>
              <w:rPr>
                <w:rFonts w:ascii="Times New Roman" w:hAnsi="Times New Roman"/>
                <w:b/>
                <w:sz w:val="20"/>
              </w:rPr>
            </w:pPr>
            <w:r w:rsidRPr="00060222">
              <w:rPr>
                <w:rFonts w:ascii="Times New Roman" w:hAnsi="Times New Roman"/>
                <w:b/>
                <w:sz w:val="20"/>
              </w:rPr>
              <w:t>Solicitation Number</w:t>
            </w:r>
          </w:p>
          <w:p w14:paraId="0685396A" w14:textId="77777777" w:rsidR="00060222" w:rsidRPr="00060222" w:rsidRDefault="00060222" w:rsidP="00FB0403">
            <w:pPr>
              <w:rPr>
                <w:rFonts w:ascii="Times New Roman" w:hAnsi="Times New Roman"/>
                <w:b/>
                <w:sz w:val="20"/>
              </w:rPr>
            </w:pPr>
          </w:p>
        </w:tc>
      </w:tr>
      <w:tr w:rsidR="00060222" w14:paraId="1D8C0E3B"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327B8191"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4726617B" w14:textId="77777777" w:rsidR="00060222" w:rsidRPr="003D3361" w:rsidRDefault="00060222" w:rsidP="00FB0403">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2676824D"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B719CEA" w14:textId="77777777" w:rsidR="00060222" w:rsidRPr="003D3361" w:rsidRDefault="00060222" w:rsidP="00FB0403">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09D87C9"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766F0E7F" w14:textId="77777777" w:rsidR="00060222" w:rsidRPr="003D3361" w:rsidRDefault="00060222" w:rsidP="00FB0403">
            <w:pPr>
              <w:rPr>
                <w:rFonts w:ascii="Times New Roman" w:hAnsi="Times New Roman"/>
                <w:sz w:val="16"/>
                <w:szCs w:val="16"/>
              </w:rPr>
            </w:pPr>
          </w:p>
        </w:tc>
      </w:tr>
    </w:tbl>
    <w:p w14:paraId="210ABD16" w14:textId="77777777" w:rsidR="003D3361" w:rsidRPr="005E3F00" w:rsidRDefault="003D3361" w:rsidP="003D3361">
      <w:pPr>
        <w:rPr>
          <w:rFonts w:ascii="Times New Roman" w:hAnsi="Times New Roman"/>
          <w:szCs w:val="24"/>
        </w:rPr>
      </w:pPr>
    </w:p>
    <w:p w14:paraId="3404ABB1" w14:textId="77777777" w:rsidR="003D3361" w:rsidRPr="00C92126" w:rsidRDefault="003D3361" w:rsidP="003D3361">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23B6FB5" w14:textId="77777777" w:rsidR="00F80545" w:rsidRPr="00F80545" w:rsidRDefault="0097065D" w:rsidP="002E2F9F">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411263" w:rsidRPr="00C92126" w14:paraId="5EED7C84" w14:textId="77777777" w:rsidTr="00411263">
        <w:trPr>
          <w:cantSplit/>
          <w:tblHeader/>
        </w:trPr>
        <w:tc>
          <w:tcPr>
            <w:tcW w:w="912" w:type="pct"/>
          </w:tcPr>
          <w:p w14:paraId="2D39346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lastRenderedPageBreak/>
              <w:t xml:space="preserve">Name of </w:t>
            </w:r>
          </w:p>
          <w:p w14:paraId="069BBEAB"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Identified MBE/DBE Firm  &amp; MBE Classification</w:t>
            </w:r>
          </w:p>
        </w:tc>
        <w:tc>
          <w:tcPr>
            <w:tcW w:w="742" w:type="pct"/>
          </w:tcPr>
          <w:p w14:paraId="1FEE4D89"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Describe Item of  Work Solicited</w:t>
            </w:r>
          </w:p>
        </w:tc>
        <w:tc>
          <w:tcPr>
            <w:tcW w:w="705" w:type="pct"/>
          </w:tcPr>
          <w:p w14:paraId="1421491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Initial </w:t>
            </w:r>
          </w:p>
          <w:p w14:paraId="5BFD429B"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Solicitation</w:t>
            </w:r>
          </w:p>
          <w:p w14:paraId="1DF112F2"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44709133"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Follow-up Solicitation</w:t>
            </w:r>
          </w:p>
          <w:p w14:paraId="2D7F2FB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03563F53"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Details for </w:t>
            </w:r>
          </w:p>
          <w:p w14:paraId="1EC7FD5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794EB031"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Quote</w:t>
            </w:r>
          </w:p>
          <w:p w14:paraId="5ACA53D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Rec’d</w:t>
            </w:r>
          </w:p>
        </w:tc>
        <w:tc>
          <w:tcPr>
            <w:tcW w:w="391" w:type="pct"/>
          </w:tcPr>
          <w:p w14:paraId="1EFF4BAE"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Quote</w:t>
            </w:r>
          </w:p>
          <w:p w14:paraId="43070D41"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Used</w:t>
            </w:r>
          </w:p>
        </w:tc>
        <w:tc>
          <w:tcPr>
            <w:tcW w:w="652" w:type="pct"/>
          </w:tcPr>
          <w:p w14:paraId="0094558D"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Reason</w:t>
            </w:r>
          </w:p>
          <w:p w14:paraId="55A2BB0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Quote Rejected </w:t>
            </w:r>
          </w:p>
        </w:tc>
      </w:tr>
      <w:tr w:rsidR="00411263" w:rsidRPr="00C92126" w14:paraId="6EF6CBC7" w14:textId="77777777" w:rsidTr="00411263">
        <w:trPr>
          <w:cantSplit/>
        </w:trPr>
        <w:tc>
          <w:tcPr>
            <w:tcW w:w="912" w:type="pct"/>
          </w:tcPr>
          <w:p w14:paraId="57CEC71E" w14:textId="77777777" w:rsidR="003D3361" w:rsidRPr="005E3F00" w:rsidRDefault="003D3361" w:rsidP="003D3361">
            <w:pPr>
              <w:rPr>
                <w:rFonts w:ascii="Times New Roman" w:hAnsi="Times New Roman"/>
                <w:b/>
                <w:sz w:val="16"/>
                <w:szCs w:val="16"/>
              </w:rPr>
            </w:pPr>
            <w:r w:rsidRPr="005E3F00">
              <w:rPr>
                <w:rFonts w:ascii="Times New Roman" w:hAnsi="Times New Roman"/>
                <w:b/>
                <w:sz w:val="16"/>
                <w:szCs w:val="16"/>
              </w:rPr>
              <w:t>Firm Name:</w:t>
            </w:r>
          </w:p>
          <w:p w14:paraId="32B9AAB5" w14:textId="77777777" w:rsidR="003D3361" w:rsidRPr="005E3F00" w:rsidRDefault="003D3361" w:rsidP="003D3361">
            <w:pPr>
              <w:pBdr>
                <w:bottom w:val="single" w:sz="12" w:space="1" w:color="auto"/>
              </w:pBdr>
              <w:rPr>
                <w:rFonts w:ascii="Times New Roman" w:hAnsi="Times New Roman"/>
                <w:sz w:val="16"/>
                <w:szCs w:val="16"/>
              </w:rPr>
            </w:pPr>
          </w:p>
          <w:p w14:paraId="17D6AF4F" w14:textId="77777777" w:rsidR="003D3361" w:rsidRPr="005E3F00" w:rsidRDefault="003D3361" w:rsidP="003D3361">
            <w:pPr>
              <w:rPr>
                <w:rFonts w:ascii="Times New Roman" w:hAnsi="Times New Roman"/>
                <w:sz w:val="16"/>
                <w:szCs w:val="16"/>
              </w:rPr>
            </w:pPr>
          </w:p>
          <w:p w14:paraId="22101D1A"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MBE Classification</w:t>
            </w:r>
          </w:p>
          <w:p w14:paraId="5F393926"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 xml:space="preserve">(Check only if requesting waiver of MBE </w:t>
            </w:r>
            <w:proofErr w:type="spellStart"/>
            <w:r w:rsidRPr="005E3F00">
              <w:rPr>
                <w:rFonts w:ascii="Times New Roman" w:hAnsi="Times New Roman"/>
                <w:b/>
                <w:bCs/>
                <w:sz w:val="16"/>
                <w:szCs w:val="16"/>
              </w:rPr>
              <w:t>subgoal</w:t>
            </w:r>
            <w:proofErr w:type="spellEnd"/>
            <w:r w:rsidRPr="005E3F00">
              <w:rPr>
                <w:rFonts w:ascii="Times New Roman" w:hAnsi="Times New Roman"/>
                <w:b/>
                <w:bCs/>
                <w:sz w:val="16"/>
                <w:szCs w:val="16"/>
              </w:rPr>
              <w:t>.)</w:t>
            </w:r>
          </w:p>
          <w:p w14:paraId="31524451" w14:textId="77777777" w:rsidR="003D3361" w:rsidRPr="005E3F00" w:rsidRDefault="003D3361" w:rsidP="003D3361">
            <w:pPr>
              <w:rPr>
                <w:rFonts w:ascii="Times New Roman" w:hAnsi="Times New Roman"/>
                <w:bCs/>
                <w:sz w:val="16"/>
                <w:szCs w:val="16"/>
              </w:rPr>
            </w:pPr>
          </w:p>
          <w:p w14:paraId="3C13A547"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617D72">
              <w:rPr>
                <w:rFonts w:ascii="Times New Roman" w:hAnsi="Times New Roman"/>
                <w:bCs/>
                <w:sz w:val="16"/>
                <w:szCs w:val="16"/>
              </w:rPr>
            </w:r>
            <w:r w:rsidR="00617D7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58B86411"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617D72">
              <w:rPr>
                <w:rFonts w:ascii="Times New Roman" w:hAnsi="Times New Roman"/>
                <w:bCs/>
                <w:sz w:val="16"/>
                <w:szCs w:val="16"/>
              </w:rPr>
            </w:r>
            <w:r w:rsidR="00617D7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34E3C0C2"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617D72">
              <w:rPr>
                <w:rFonts w:ascii="Times New Roman" w:hAnsi="Times New Roman"/>
                <w:bCs/>
                <w:sz w:val="16"/>
                <w:szCs w:val="16"/>
              </w:rPr>
            </w:r>
            <w:r w:rsidR="00617D7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2066B17D"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617D72">
              <w:rPr>
                <w:rFonts w:ascii="Times New Roman" w:hAnsi="Times New Roman"/>
                <w:bCs/>
                <w:sz w:val="16"/>
                <w:szCs w:val="16"/>
              </w:rPr>
            </w:r>
            <w:r w:rsidR="00617D7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1EB3C82D" w14:textId="77777777" w:rsidR="003D3361" w:rsidRPr="005E3F00" w:rsidRDefault="003D3361" w:rsidP="003D3361">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617D72">
              <w:rPr>
                <w:rFonts w:ascii="Times New Roman" w:hAnsi="Times New Roman"/>
                <w:bCs/>
                <w:sz w:val="16"/>
                <w:szCs w:val="16"/>
              </w:rPr>
            </w:r>
            <w:r w:rsidR="00617D7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72132FED"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____________________</w:t>
            </w:r>
          </w:p>
          <w:p w14:paraId="65227F2C" w14:textId="77777777" w:rsidR="003D3361" w:rsidRPr="005E3F00" w:rsidRDefault="003D3361" w:rsidP="003D3361">
            <w:pPr>
              <w:jc w:val="both"/>
              <w:rPr>
                <w:rFonts w:ascii="Times New Roman" w:hAnsi="Times New Roman"/>
                <w:sz w:val="18"/>
                <w:szCs w:val="18"/>
              </w:rPr>
            </w:pPr>
          </w:p>
        </w:tc>
        <w:tc>
          <w:tcPr>
            <w:tcW w:w="742" w:type="pct"/>
          </w:tcPr>
          <w:p w14:paraId="7775A05C" w14:textId="77777777" w:rsidR="003D3361" w:rsidRPr="005E3F00" w:rsidRDefault="003D3361" w:rsidP="003D3361">
            <w:pPr>
              <w:jc w:val="both"/>
              <w:rPr>
                <w:rFonts w:ascii="Times New Roman" w:hAnsi="Times New Roman"/>
                <w:sz w:val="18"/>
                <w:szCs w:val="18"/>
              </w:rPr>
            </w:pPr>
          </w:p>
        </w:tc>
        <w:tc>
          <w:tcPr>
            <w:tcW w:w="705" w:type="pct"/>
          </w:tcPr>
          <w:p w14:paraId="7695E06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Date:</w:t>
            </w:r>
          </w:p>
          <w:p w14:paraId="6ECEE0B4" w14:textId="77777777" w:rsidR="003D3361" w:rsidRPr="005E3F00" w:rsidRDefault="003D3361" w:rsidP="003D3361">
            <w:pPr>
              <w:rPr>
                <w:rFonts w:ascii="Times New Roman" w:hAnsi="Times New Roman"/>
                <w:sz w:val="18"/>
                <w:szCs w:val="18"/>
              </w:rPr>
            </w:pPr>
          </w:p>
          <w:p w14:paraId="118F3B06"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Mail</w:t>
            </w:r>
          </w:p>
          <w:p w14:paraId="3ED822B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Facsimile</w:t>
            </w:r>
          </w:p>
          <w:p w14:paraId="04B939B4"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Email</w:t>
            </w:r>
          </w:p>
        </w:tc>
        <w:tc>
          <w:tcPr>
            <w:tcW w:w="611" w:type="pct"/>
          </w:tcPr>
          <w:p w14:paraId="50E752B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Date:</w:t>
            </w:r>
          </w:p>
          <w:p w14:paraId="555DAD71" w14:textId="77777777" w:rsidR="003D3361" w:rsidRPr="005E3F00" w:rsidRDefault="003D3361" w:rsidP="003D3361">
            <w:pPr>
              <w:rPr>
                <w:rFonts w:ascii="Times New Roman" w:hAnsi="Times New Roman"/>
                <w:sz w:val="18"/>
                <w:szCs w:val="18"/>
              </w:rPr>
            </w:pPr>
          </w:p>
          <w:p w14:paraId="05D3BC45"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Phone</w:t>
            </w:r>
          </w:p>
          <w:p w14:paraId="26EA4BF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Mail</w:t>
            </w:r>
          </w:p>
          <w:p w14:paraId="0571966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Facsimile</w:t>
            </w:r>
          </w:p>
          <w:p w14:paraId="71A3CC6D" w14:textId="77777777" w:rsidR="003D3361" w:rsidRPr="005E3F00" w:rsidRDefault="003D3361" w:rsidP="003D3361">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33E657BA"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Time of Call:</w:t>
            </w:r>
          </w:p>
          <w:p w14:paraId="26C0443A" w14:textId="77777777" w:rsidR="003D3361" w:rsidRPr="005E3F00" w:rsidRDefault="003D3361" w:rsidP="003D3361">
            <w:pPr>
              <w:rPr>
                <w:rFonts w:ascii="Times New Roman" w:hAnsi="Times New Roman"/>
                <w:sz w:val="18"/>
                <w:szCs w:val="18"/>
              </w:rPr>
            </w:pPr>
          </w:p>
          <w:p w14:paraId="39062DC0"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xml:space="preserve">Spoke With: </w:t>
            </w:r>
          </w:p>
          <w:p w14:paraId="3D15FFEF" w14:textId="77777777" w:rsidR="003D3361" w:rsidRPr="005E3F00" w:rsidRDefault="003D3361" w:rsidP="003D3361">
            <w:pPr>
              <w:rPr>
                <w:rFonts w:ascii="Times New Roman" w:hAnsi="Times New Roman"/>
                <w:sz w:val="18"/>
                <w:szCs w:val="18"/>
              </w:rPr>
            </w:pPr>
          </w:p>
          <w:p w14:paraId="10083DD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2739BFB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Yes      □ No</w:t>
            </w:r>
          </w:p>
        </w:tc>
        <w:tc>
          <w:tcPr>
            <w:tcW w:w="391" w:type="pct"/>
          </w:tcPr>
          <w:p w14:paraId="6D7CC26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Yes      □ No</w:t>
            </w:r>
          </w:p>
        </w:tc>
        <w:tc>
          <w:tcPr>
            <w:tcW w:w="652" w:type="pct"/>
          </w:tcPr>
          <w:p w14:paraId="663B7522"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Used Other MBE/DBE</w:t>
            </w:r>
          </w:p>
          <w:p w14:paraId="120999B5"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Used Non-MBE/DBE</w:t>
            </w:r>
          </w:p>
          <w:p w14:paraId="155A6E01" w14:textId="77777777" w:rsidR="003D3361" w:rsidRPr="005E3F00" w:rsidRDefault="003D3361" w:rsidP="003D3361">
            <w:pPr>
              <w:rPr>
                <w:rFonts w:ascii="Times New Roman" w:hAnsi="Times New Roman"/>
                <w:sz w:val="18"/>
                <w:szCs w:val="18"/>
              </w:rPr>
            </w:pPr>
          </w:p>
          <w:p w14:paraId="493AC726"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Self-performing</w:t>
            </w:r>
          </w:p>
        </w:tc>
      </w:tr>
      <w:tr w:rsidR="00411263" w:rsidRPr="00C92126" w14:paraId="56808DC9" w14:textId="77777777" w:rsidTr="00411263">
        <w:trPr>
          <w:cantSplit/>
        </w:trPr>
        <w:tc>
          <w:tcPr>
            <w:tcW w:w="912" w:type="pct"/>
          </w:tcPr>
          <w:p w14:paraId="0CF47C5E" w14:textId="77777777" w:rsidR="003D3361" w:rsidRPr="00C92126" w:rsidRDefault="003D3361" w:rsidP="003D3361">
            <w:pPr>
              <w:rPr>
                <w:rFonts w:ascii="Times New Roman" w:hAnsi="Times New Roman"/>
                <w:b/>
                <w:sz w:val="16"/>
                <w:szCs w:val="16"/>
              </w:rPr>
            </w:pPr>
            <w:r w:rsidRPr="00C92126">
              <w:rPr>
                <w:rFonts w:ascii="Times New Roman" w:hAnsi="Times New Roman"/>
                <w:b/>
                <w:sz w:val="16"/>
                <w:szCs w:val="16"/>
              </w:rPr>
              <w:t>Firm Name:</w:t>
            </w:r>
          </w:p>
          <w:p w14:paraId="1A53EB5B" w14:textId="77777777" w:rsidR="003D3361" w:rsidRPr="00C92126" w:rsidRDefault="003D3361" w:rsidP="003D3361">
            <w:pPr>
              <w:pBdr>
                <w:bottom w:val="single" w:sz="12" w:space="1" w:color="auto"/>
              </w:pBdr>
              <w:rPr>
                <w:rFonts w:ascii="Times New Roman" w:hAnsi="Times New Roman"/>
                <w:sz w:val="16"/>
                <w:szCs w:val="16"/>
              </w:rPr>
            </w:pPr>
          </w:p>
          <w:p w14:paraId="2078C74B" w14:textId="77777777" w:rsidR="003D3361" w:rsidRPr="00C92126" w:rsidRDefault="003D3361" w:rsidP="003D3361">
            <w:pPr>
              <w:rPr>
                <w:rFonts w:ascii="Times New Roman" w:hAnsi="Times New Roman"/>
                <w:sz w:val="16"/>
                <w:szCs w:val="16"/>
              </w:rPr>
            </w:pPr>
          </w:p>
          <w:p w14:paraId="54825BCA"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MBE Classification</w:t>
            </w:r>
          </w:p>
          <w:p w14:paraId="28084287"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 xml:space="preserve">(Check only if requesting waiver of MBE </w:t>
            </w:r>
            <w:proofErr w:type="spellStart"/>
            <w:r w:rsidRPr="00C92126">
              <w:rPr>
                <w:rFonts w:ascii="Times New Roman" w:hAnsi="Times New Roman"/>
                <w:b/>
                <w:bCs/>
                <w:sz w:val="16"/>
                <w:szCs w:val="16"/>
              </w:rPr>
              <w:t>subgoal</w:t>
            </w:r>
            <w:proofErr w:type="spellEnd"/>
            <w:r w:rsidRPr="00C92126">
              <w:rPr>
                <w:rFonts w:ascii="Times New Roman" w:hAnsi="Times New Roman"/>
                <w:b/>
                <w:bCs/>
                <w:sz w:val="16"/>
                <w:szCs w:val="16"/>
              </w:rPr>
              <w:t>.)</w:t>
            </w:r>
          </w:p>
          <w:p w14:paraId="5FED0F54" w14:textId="77777777" w:rsidR="003D3361" w:rsidRPr="00C92126" w:rsidRDefault="003D3361" w:rsidP="003D3361">
            <w:pPr>
              <w:rPr>
                <w:rFonts w:ascii="Times New Roman" w:hAnsi="Times New Roman"/>
                <w:bCs/>
                <w:sz w:val="16"/>
                <w:szCs w:val="16"/>
              </w:rPr>
            </w:pPr>
          </w:p>
          <w:p w14:paraId="24720500"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617D72">
              <w:rPr>
                <w:rFonts w:ascii="Times New Roman" w:hAnsi="Times New Roman"/>
                <w:bCs/>
                <w:sz w:val="16"/>
                <w:szCs w:val="16"/>
              </w:rPr>
            </w:r>
            <w:r w:rsidR="00617D7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453691AA"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617D72">
              <w:rPr>
                <w:rFonts w:ascii="Times New Roman" w:hAnsi="Times New Roman"/>
                <w:bCs/>
                <w:sz w:val="16"/>
                <w:szCs w:val="16"/>
              </w:rPr>
            </w:r>
            <w:r w:rsidR="00617D7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597EF73B"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617D72">
              <w:rPr>
                <w:rFonts w:ascii="Times New Roman" w:hAnsi="Times New Roman"/>
                <w:bCs/>
                <w:sz w:val="16"/>
                <w:szCs w:val="16"/>
              </w:rPr>
            </w:r>
            <w:r w:rsidR="00617D7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76DF6F6B"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617D72">
              <w:rPr>
                <w:rFonts w:ascii="Times New Roman" w:hAnsi="Times New Roman"/>
                <w:bCs/>
                <w:sz w:val="16"/>
                <w:szCs w:val="16"/>
              </w:rPr>
            </w:r>
            <w:r w:rsidR="00617D7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74C245AB" w14:textId="77777777" w:rsidR="003D3361" w:rsidRPr="00C92126" w:rsidRDefault="003D3361" w:rsidP="003D3361">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617D72">
              <w:rPr>
                <w:rFonts w:ascii="Times New Roman" w:hAnsi="Times New Roman"/>
                <w:bCs/>
                <w:sz w:val="16"/>
                <w:szCs w:val="16"/>
              </w:rPr>
            </w:r>
            <w:r w:rsidR="00617D7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5BF79D3E"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____________________</w:t>
            </w:r>
          </w:p>
          <w:p w14:paraId="4558318F" w14:textId="77777777" w:rsidR="003D3361" w:rsidRPr="00C92126" w:rsidRDefault="003D3361" w:rsidP="003D3361">
            <w:pPr>
              <w:jc w:val="both"/>
              <w:rPr>
                <w:rFonts w:ascii="Times New Roman" w:hAnsi="Times New Roman"/>
                <w:sz w:val="18"/>
                <w:szCs w:val="18"/>
              </w:rPr>
            </w:pPr>
          </w:p>
        </w:tc>
        <w:tc>
          <w:tcPr>
            <w:tcW w:w="742" w:type="pct"/>
          </w:tcPr>
          <w:p w14:paraId="63721337" w14:textId="77777777" w:rsidR="003D3361" w:rsidRPr="00C92126" w:rsidRDefault="003D3361" w:rsidP="003D3361">
            <w:pPr>
              <w:jc w:val="both"/>
              <w:rPr>
                <w:rFonts w:ascii="Times New Roman" w:hAnsi="Times New Roman"/>
                <w:sz w:val="18"/>
                <w:szCs w:val="18"/>
              </w:rPr>
            </w:pPr>
          </w:p>
        </w:tc>
        <w:tc>
          <w:tcPr>
            <w:tcW w:w="705" w:type="pct"/>
          </w:tcPr>
          <w:p w14:paraId="2A57FDC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Date:</w:t>
            </w:r>
          </w:p>
          <w:p w14:paraId="0CAF51C6" w14:textId="77777777" w:rsidR="003D3361" w:rsidRPr="00C92126" w:rsidRDefault="003D3361" w:rsidP="003D3361">
            <w:pPr>
              <w:rPr>
                <w:rFonts w:ascii="Times New Roman" w:hAnsi="Times New Roman"/>
                <w:sz w:val="18"/>
                <w:szCs w:val="18"/>
              </w:rPr>
            </w:pPr>
          </w:p>
          <w:p w14:paraId="3CE0DF4A"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Mail</w:t>
            </w:r>
          </w:p>
          <w:p w14:paraId="19E2E2D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Facsimile</w:t>
            </w:r>
          </w:p>
          <w:p w14:paraId="30260EFA"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3F196CB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Date:</w:t>
            </w:r>
          </w:p>
          <w:p w14:paraId="4D6D0897" w14:textId="77777777" w:rsidR="003D3361" w:rsidRPr="00C92126" w:rsidRDefault="003D3361" w:rsidP="003D3361">
            <w:pPr>
              <w:rPr>
                <w:rFonts w:ascii="Times New Roman" w:hAnsi="Times New Roman"/>
                <w:sz w:val="18"/>
                <w:szCs w:val="18"/>
              </w:rPr>
            </w:pPr>
          </w:p>
          <w:p w14:paraId="6AEF6DB5"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Phone</w:t>
            </w:r>
          </w:p>
          <w:p w14:paraId="7E50A55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Mail</w:t>
            </w:r>
          </w:p>
          <w:p w14:paraId="76E342A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Facsimile</w:t>
            </w:r>
          </w:p>
          <w:p w14:paraId="078026D5"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5A5E751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Time of Call:</w:t>
            </w:r>
          </w:p>
          <w:p w14:paraId="74BF1100" w14:textId="77777777" w:rsidR="003D3361" w:rsidRPr="00C92126" w:rsidRDefault="003D3361" w:rsidP="003D3361">
            <w:pPr>
              <w:rPr>
                <w:rFonts w:ascii="Times New Roman" w:hAnsi="Times New Roman"/>
                <w:sz w:val="18"/>
                <w:szCs w:val="18"/>
              </w:rPr>
            </w:pPr>
          </w:p>
          <w:p w14:paraId="60FC33C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Spoke With: </w:t>
            </w:r>
          </w:p>
          <w:p w14:paraId="465BEA42" w14:textId="77777777" w:rsidR="003D3361" w:rsidRPr="00C92126" w:rsidRDefault="003D3361" w:rsidP="003D3361">
            <w:pPr>
              <w:rPr>
                <w:rFonts w:ascii="Times New Roman" w:hAnsi="Times New Roman"/>
                <w:sz w:val="18"/>
                <w:szCs w:val="18"/>
              </w:rPr>
            </w:pPr>
          </w:p>
          <w:p w14:paraId="4F36B4F3"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Left Message</w:t>
            </w:r>
          </w:p>
        </w:tc>
        <w:tc>
          <w:tcPr>
            <w:tcW w:w="376" w:type="pct"/>
          </w:tcPr>
          <w:p w14:paraId="00C8B95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Yes      □ No</w:t>
            </w:r>
          </w:p>
        </w:tc>
        <w:tc>
          <w:tcPr>
            <w:tcW w:w="391" w:type="pct"/>
          </w:tcPr>
          <w:p w14:paraId="2F7B7AD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Yes      □ No</w:t>
            </w:r>
          </w:p>
        </w:tc>
        <w:tc>
          <w:tcPr>
            <w:tcW w:w="652" w:type="pct"/>
          </w:tcPr>
          <w:p w14:paraId="2F23D54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Used Other MBE/DBE</w:t>
            </w:r>
          </w:p>
          <w:p w14:paraId="0CBA0E5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Used Non-MBE/DBE</w:t>
            </w:r>
          </w:p>
          <w:p w14:paraId="58C45C35" w14:textId="77777777" w:rsidR="003D3361" w:rsidRPr="00C92126" w:rsidRDefault="003D3361" w:rsidP="003D3361">
            <w:pPr>
              <w:rPr>
                <w:rFonts w:ascii="Times New Roman" w:hAnsi="Times New Roman"/>
                <w:sz w:val="18"/>
                <w:szCs w:val="18"/>
              </w:rPr>
            </w:pPr>
          </w:p>
          <w:p w14:paraId="00123B7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tc>
      </w:tr>
    </w:tbl>
    <w:p w14:paraId="1CCC4964" w14:textId="77777777" w:rsidR="003D3361" w:rsidRPr="00C92126" w:rsidRDefault="003D3361" w:rsidP="00047B23">
      <w:pPr>
        <w:pStyle w:val="BodyText2"/>
        <w:spacing w:after="0" w:line="240" w:lineRule="auto"/>
        <w:rPr>
          <w:rFonts w:ascii="Times New Roman" w:hAnsi="Times New Roman"/>
          <w:bCs/>
          <w:sz w:val="18"/>
        </w:rPr>
      </w:pPr>
    </w:p>
    <w:p w14:paraId="64283B9F" w14:textId="77777777" w:rsidR="003D3361" w:rsidRPr="00C92126" w:rsidRDefault="003D3361" w:rsidP="00047B23">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617D72">
        <w:rPr>
          <w:rFonts w:ascii="Times New Roman" w:hAnsi="Times New Roman"/>
          <w:bCs/>
          <w:sz w:val="18"/>
        </w:rPr>
      </w:r>
      <w:r w:rsidR="00617D72">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768428BC" w14:textId="77777777" w:rsidR="003D3361" w:rsidRPr="0097065D" w:rsidRDefault="003D3361" w:rsidP="002E2F9F">
      <w:pPr>
        <w:pStyle w:val="BodyText2"/>
        <w:spacing w:after="0" w:line="240" w:lineRule="auto"/>
        <w:jc w:val="center"/>
        <w:rPr>
          <w:rFonts w:ascii="Times New Roman" w:hAnsi="Times New Roman"/>
          <w:b/>
          <w:smallCaps/>
          <w:sz w:val="28"/>
          <w:szCs w:val="28"/>
        </w:rPr>
      </w:pPr>
      <w:r w:rsidRPr="00C92126">
        <w:rPr>
          <w:rFonts w:ascii="Times New Roman" w:hAnsi="Times New Roman"/>
          <w:bCs/>
          <w:sz w:val="18"/>
        </w:rPr>
        <w:br w:type="page"/>
      </w:r>
      <w:r w:rsidRPr="0097065D">
        <w:rPr>
          <w:rFonts w:ascii="Times New Roman" w:hAnsi="Times New Roman"/>
          <w:b/>
          <w:smallCaps/>
          <w:sz w:val="28"/>
          <w:szCs w:val="28"/>
        </w:rPr>
        <w:lastRenderedPageBreak/>
        <w:t>MDOT MBE/DBE FORM E</w:t>
      </w:r>
    </w:p>
    <w:p w14:paraId="471BBCAB"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0E21B614" w14:textId="77777777" w:rsidR="003D3361" w:rsidRPr="00047B23" w:rsidRDefault="003D3361" w:rsidP="0097065D">
      <w:pPr>
        <w:pStyle w:val="BodyText2"/>
        <w:spacing w:after="0" w:line="240" w:lineRule="auto"/>
        <w:jc w:val="center"/>
        <w:rPr>
          <w:rFonts w:ascii="Times New Roman" w:hAnsi="Times New Roman"/>
          <w:b/>
          <w:smallCaps/>
          <w:szCs w:val="24"/>
        </w:rPr>
      </w:pPr>
    </w:p>
    <w:p w14:paraId="3E52DB75"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 xml:space="preserve">Part 5 – additional information regarding rejected </w:t>
      </w: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quotes</w:t>
      </w:r>
    </w:p>
    <w:p w14:paraId="0BB9E835" w14:textId="77777777" w:rsidR="003D3361" w:rsidRPr="00047B23" w:rsidRDefault="003D3361" w:rsidP="0097065D">
      <w:pPr>
        <w:pStyle w:val="BodyText2"/>
        <w:spacing w:after="0" w:line="240" w:lineRule="auto"/>
        <w:jc w:val="center"/>
        <w:rPr>
          <w:rFonts w:ascii="Times New Roman" w:hAnsi="Times New Roman"/>
          <w:b/>
          <w:smallCaps/>
          <w:szCs w:val="24"/>
          <w:u w:val="single"/>
        </w:rPr>
      </w:pPr>
    </w:p>
    <w:p w14:paraId="760DDE6A"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0D1A8C4F" w14:textId="77777777" w:rsidR="003D3361" w:rsidRPr="00047B23"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060222" w14:paraId="36D6703F"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4E8579A8" w14:textId="77777777" w:rsidR="00060222" w:rsidRPr="00060222" w:rsidRDefault="00060222" w:rsidP="00FB0403">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198FC64" w14:textId="77777777" w:rsidR="00060222" w:rsidRPr="00060222" w:rsidRDefault="00060222" w:rsidP="00FB0403">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5178AC8" w14:textId="77777777" w:rsidR="00060222" w:rsidRPr="00060222" w:rsidRDefault="00060222" w:rsidP="00FB0403">
            <w:pPr>
              <w:rPr>
                <w:rFonts w:ascii="Times New Roman" w:hAnsi="Times New Roman"/>
                <w:b/>
                <w:sz w:val="20"/>
              </w:rPr>
            </w:pPr>
            <w:r w:rsidRPr="00060222">
              <w:rPr>
                <w:rFonts w:ascii="Times New Roman" w:hAnsi="Times New Roman"/>
                <w:b/>
                <w:sz w:val="20"/>
              </w:rPr>
              <w:t>Solicitation Number</w:t>
            </w:r>
          </w:p>
          <w:p w14:paraId="4333D746" w14:textId="77777777" w:rsidR="00060222" w:rsidRPr="00060222" w:rsidRDefault="00060222" w:rsidP="00FB0403">
            <w:pPr>
              <w:rPr>
                <w:rFonts w:ascii="Times New Roman" w:hAnsi="Times New Roman"/>
                <w:b/>
                <w:sz w:val="20"/>
              </w:rPr>
            </w:pPr>
          </w:p>
        </w:tc>
      </w:tr>
      <w:tr w:rsidR="00060222" w14:paraId="4BA39B24"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5B9CF63B"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F9F0B01" w14:textId="77777777" w:rsidR="00060222" w:rsidRPr="003D3361" w:rsidRDefault="00060222" w:rsidP="00FB0403">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0375E97A"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5D8AA511" w14:textId="77777777" w:rsidR="00060222" w:rsidRPr="003D3361" w:rsidRDefault="00060222" w:rsidP="00FB0403">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2AEB5C69"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244FCD1" w14:textId="77777777" w:rsidR="00060222" w:rsidRPr="003D3361" w:rsidRDefault="00060222" w:rsidP="00FB0403">
            <w:pPr>
              <w:rPr>
                <w:rFonts w:ascii="Times New Roman" w:hAnsi="Times New Roman"/>
                <w:sz w:val="16"/>
                <w:szCs w:val="16"/>
              </w:rPr>
            </w:pPr>
          </w:p>
        </w:tc>
      </w:tr>
    </w:tbl>
    <w:p w14:paraId="5E839D47" w14:textId="77777777" w:rsidR="003D3361" w:rsidRPr="005E3F00" w:rsidRDefault="003D3361" w:rsidP="003D3361">
      <w:pPr>
        <w:rPr>
          <w:rFonts w:ascii="Times New Roman" w:hAnsi="Times New Roman"/>
          <w:szCs w:val="24"/>
        </w:rPr>
      </w:pPr>
    </w:p>
    <w:p w14:paraId="7A358787" w14:textId="77777777" w:rsidR="003D3361" w:rsidRPr="005E3F00" w:rsidRDefault="003D3361" w:rsidP="003D3361">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729D44F8" w14:textId="77777777" w:rsidR="00F80545" w:rsidRPr="00F80545" w:rsidRDefault="00F80545" w:rsidP="00060222">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D3361" w:rsidRPr="00C92126" w14:paraId="754CC039" w14:textId="77777777" w:rsidTr="003D3361">
        <w:trPr>
          <w:cantSplit/>
          <w:tblHeader/>
        </w:trPr>
        <w:tc>
          <w:tcPr>
            <w:tcW w:w="867" w:type="pct"/>
          </w:tcPr>
          <w:p w14:paraId="166BD2E9"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4186EF04"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708C3308"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Self-performing or Using  Non-MBE/DBE (Provide name)</w:t>
            </w:r>
          </w:p>
        </w:tc>
        <w:tc>
          <w:tcPr>
            <w:tcW w:w="516" w:type="pct"/>
          </w:tcPr>
          <w:p w14:paraId="4D8EBE27"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Amount of</w:t>
            </w:r>
          </w:p>
          <w:p w14:paraId="7821CEEF"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440C8ED3"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30D012FD"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397541B0"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6265C53E"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D3361" w:rsidRPr="00C92126" w14:paraId="5FB0D4A2" w14:textId="77777777" w:rsidTr="003D3361">
        <w:trPr>
          <w:cantSplit/>
        </w:trPr>
        <w:tc>
          <w:tcPr>
            <w:tcW w:w="867" w:type="pct"/>
          </w:tcPr>
          <w:p w14:paraId="1C774FB5" w14:textId="77777777" w:rsidR="003D3361" w:rsidRPr="00C92126" w:rsidRDefault="003D3361" w:rsidP="003D3361">
            <w:pPr>
              <w:jc w:val="both"/>
              <w:rPr>
                <w:rFonts w:ascii="Times New Roman" w:hAnsi="Times New Roman"/>
                <w:sz w:val="18"/>
                <w:szCs w:val="18"/>
              </w:rPr>
            </w:pPr>
          </w:p>
        </w:tc>
        <w:tc>
          <w:tcPr>
            <w:tcW w:w="924" w:type="pct"/>
          </w:tcPr>
          <w:p w14:paraId="2839961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4440BBB0" w14:textId="77777777" w:rsidR="003D3361" w:rsidRPr="00C92126" w:rsidRDefault="003D3361" w:rsidP="003D3361">
            <w:pPr>
              <w:rPr>
                <w:rFonts w:ascii="Times New Roman" w:hAnsi="Times New Roman"/>
                <w:sz w:val="18"/>
                <w:szCs w:val="18"/>
              </w:rPr>
            </w:pPr>
          </w:p>
          <w:p w14:paraId="026D3106"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Non-MBE/DBE</w:t>
            </w:r>
          </w:p>
          <w:p w14:paraId="31FE5DBD" w14:textId="77777777" w:rsidR="003D3361" w:rsidRPr="00C92126" w:rsidRDefault="003D3361" w:rsidP="003D3361">
            <w:pPr>
              <w:jc w:val="both"/>
              <w:rPr>
                <w:rFonts w:ascii="Times New Roman" w:hAnsi="Times New Roman"/>
                <w:sz w:val="18"/>
                <w:szCs w:val="18"/>
              </w:rPr>
            </w:pPr>
          </w:p>
          <w:p w14:paraId="065EFC19"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04FA0CCC" w14:textId="77777777" w:rsidR="003D3361" w:rsidRPr="00C92126" w:rsidRDefault="003D3361" w:rsidP="003D3361">
            <w:pPr>
              <w:rPr>
                <w:rFonts w:ascii="Times New Roman" w:hAnsi="Times New Roman"/>
                <w:sz w:val="18"/>
                <w:szCs w:val="18"/>
              </w:rPr>
            </w:pPr>
          </w:p>
          <w:p w14:paraId="07C9AD0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5F009560" w14:textId="77777777" w:rsidR="003D3361" w:rsidRPr="00C92126" w:rsidRDefault="003D3361" w:rsidP="003D3361">
            <w:pPr>
              <w:rPr>
                <w:rFonts w:ascii="Times New Roman" w:hAnsi="Times New Roman"/>
                <w:sz w:val="18"/>
                <w:szCs w:val="18"/>
              </w:rPr>
            </w:pPr>
          </w:p>
          <w:p w14:paraId="346F72EB" w14:textId="77777777" w:rsidR="003D3361" w:rsidRPr="00C92126" w:rsidRDefault="003D3361" w:rsidP="003D3361">
            <w:pPr>
              <w:rPr>
                <w:rFonts w:ascii="Times New Roman" w:hAnsi="Times New Roman"/>
                <w:sz w:val="18"/>
                <w:szCs w:val="18"/>
              </w:rPr>
            </w:pPr>
          </w:p>
          <w:p w14:paraId="3298828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1FD54B9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54C2B18E"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4C228787" w14:textId="77777777" w:rsidR="003D3361" w:rsidRPr="00C92126" w:rsidRDefault="003D3361" w:rsidP="003D3361">
            <w:pPr>
              <w:rPr>
                <w:rFonts w:ascii="Times New Roman" w:hAnsi="Times New Roman"/>
                <w:sz w:val="18"/>
                <w:szCs w:val="18"/>
              </w:rPr>
            </w:pPr>
          </w:p>
          <w:p w14:paraId="63B611F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5ADB4AD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29D27FA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0B78254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1B3BC993" w14:textId="77777777" w:rsidR="003D3361" w:rsidRPr="00C92126" w:rsidRDefault="003D3361" w:rsidP="003D3361">
            <w:pPr>
              <w:rPr>
                <w:rFonts w:ascii="Times New Roman" w:hAnsi="Times New Roman"/>
                <w:sz w:val="18"/>
                <w:szCs w:val="18"/>
              </w:rPr>
            </w:pPr>
          </w:p>
        </w:tc>
      </w:tr>
      <w:tr w:rsidR="003D3361" w:rsidRPr="00C92126" w14:paraId="16456820" w14:textId="77777777" w:rsidTr="003D3361">
        <w:trPr>
          <w:cantSplit/>
        </w:trPr>
        <w:tc>
          <w:tcPr>
            <w:tcW w:w="867" w:type="pct"/>
          </w:tcPr>
          <w:p w14:paraId="1DDA2897" w14:textId="77777777" w:rsidR="003D3361" w:rsidRPr="00C92126" w:rsidRDefault="003D3361" w:rsidP="003D3361">
            <w:pPr>
              <w:jc w:val="both"/>
              <w:rPr>
                <w:rFonts w:ascii="Times New Roman" w:hAnsi="Times New Roman"/>
                <w:sz w:val="18"/>
                <w:szCs w:val="18"/>
              </w:rPr>
            </w:pPr>
          </w:p>
        </w:tc>
        <w:tc>
          <w:tcPr>
            <w:tcW w:w="924" w:type="pct"/>
          </w:tcPr>
          <w:p w14:paraId="5553E53F"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0E8E8B2A" w14:textId="77777777" w:rsidR="003D3361" w:rsidRPr="00C92126" w:rsidRDefault="003D3361" w:rsidP="003D3361">
            <w:pPr>
              <w:rPr>
                <w:rFonts w:ascii="Times New Roman" w:hAnsi="Times New Roman"/>
                <w:sz w:val="18"/>
                <w:szCs w:val="18"/>
              </w:rPr>
            </w:pPr>
          </w:p>
          <w:p w14:paraId="0D7D859B"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Non-MBE/DBE</w:t>
            </w:r>
          </w:p>
          <w:p w14:paraId="237B3964" w14:textId="77777777" w:rsidR="003D3361" w:rsidRPr="00C92126" w:rsidRDefault="003D3361" w:rsidP="003D3361">
            <w:pPr>
              <w:jc w:val="both"/>
              <w:rPr>
                <w:rFonts w:ascii="Times New Roman" w:hAnsi="Times New Roman"/>
                <w:sz w:val="18"/>
                <w:szCs w:val="18"/>
              </w:rPr>
            </w:pPr>
          </w:p>
          <w:p w14:paraId="49558001"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01C758F" w14:textId="77777777" w:rsidR="003D3361" w:rsidRPr="00C92126" w:rsidRDefault="003D3361" w:rsidP="003D3361">
            <w:pPr>
              <w:rPr>
                <w:rFonts w:ascii="Times New Roman" w:hAnsi="Times New Roman"/>
                <w:sz w:val="18"/>
                <w:szCs w:val="18"/>
              </w:rPr>
            </w:pPr>
          </w:p>
          <w:p w14:paraId="0ED6EEE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6698DD3A" w14:textId="77777777" w:rsidR="003D3361" w:rsidRPr="00C92126" w:rsidRDefault="003D3361" w:rsidP="003D3361">
            <w:pPr>
              <w:rPr>
                <w:rFonts w:ascii="Times New Roman" w:hAnsi="Times New Roman"/>
                <w:sz w:val="18"/>
                <w:szCs w:val="18"/>
              </w:rPr>
            </w:pPr>
          </w:p>
          <w:p w14:paraId="116BDFD3" w14:textId="77777777" w:rsidR="003D3361" w:rsidRPr="00C92126" w:rsidRDefault="003D3361" w:rsidP="003D3361">
            <w:pPr>
              <w:rPr>
                <w:rFonts w:ascii="Times New Roman" w:hAnsi="Times New Roman"/>
                <w:sz w:val="18"/>
                <w:szCs w:val="18"/>
              </w:rPr>
            </w:pPr>
          </w:p>
          <w:p w14:paraId="72766EC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4483B86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0C473765"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2324D298" w14:textId="77777777" w:rsidR="003D3361" w:rsidRPr="00C92126" w:rsidRDefault="003D3361" w:rsidP="003D3361">
            <w:pPr>
              <w:rPr>
                <w:rFonts w:ascii="Times New Roman" w:hAnsi="Times New Roman"/>
                <w:sz w:val="18"/>
                <w:szCs w:val="18"/>
              </w:rPr>
            </w:pPr>
          </w:p>
          <w:p w14:paraId="56AFCDD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3178628F"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7269DD4A"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625B5BD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65DE252F" w14:textId="77777777" w:rsidR="003D3361" w:rsidRPr="00C92126" w:rsidRDefault="003D3361" w:rsidP="003D3361">
            <w:pPr>
              <w:rPr>
                <w:rFonts w:ascii="Times New Roman" w:hAnsi="Times New Roman"/>
                <w:sz w:val="18"/>
                <w:szCs w:val="18"/>
              </w:rPr>
            </w:pPr>
          </w:p>
        </w:tc>
      </w:tr>
      <w:tr w:rsidR="003D3361" w:rsidRPr="00C92126" w14:paraId="31785A66" w14:textId="77777777" w:rsidTr="003D3361">
        <w:trPr>
          <w:cantSplit/>
        </w:trPr>
        <w:tc>
          <w:tcPr>
            <w:tcW w:w="867" w:type="pct"/>
          </w:tcPr>
          <w:p w14:paraId="7FB84440" w14:textId="77777777" w:rsidR="003D3361" w:rsidRPr="00C92126" w:rsidRDefault="003D3361" w:rsidP="003D3361">
            <w:pPr>
              <w:jc w:val="both"/>
              <w:rPr>
                <w:rFonts w:ascii="Times New Roman" w:hAnsi="Times New Roman"/>
                <w:sz w:val="18"/>
                <w:szCs w:val="18"/>
              </w:rPr>
            </w:pPr>
          </w:p>
        </w:tc>
        <w:tc>
          <w:tcPr>
            <w:tcW w:w="924" w:type="pct"/>
          </w:tcPr>
          <w:p w14:paraId="5B1F470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59F4DA71" w14:textId="77777777" w:rsidR="003D3361" w:rsidRPr="00C92126" w:rsidRDefault="003D3361" w:rsidP="003D3361">
            <w:pPr>
              <w:rPr>
                <w:rFonts w:ascii="Times New Roman" w:hAnsi="Times New Roman"/>
                <w:sz w:val="18"/>
                <w:szCs w:val="18"/>
              </w:rPr>
            </w:pPr>
          </w:p>
          <w:p w14:paraId="216D0768"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 MBE/DBE</w:t>
            </w:r>
          </w:p>
          <w:p w14:paraId="6EC1D8E6" w14:textId="77777777" w:rsidR="003D3361" w:rsidRPr="00C92126" w:rsidRDefault="003D3361" w:rsidP="003D3361">
            <w:pPr>
              <w:jc w:val="both"/>
              <w:rPr>
                <w:rFonts w:ascii="Times New Roman" w:hAnsi="Times New Roman"/>
                <w:sz w:val="18"/>
                <w:szCs w:val="18"/>
              </w:rPr>
            </w:pPr>
          </w:p>
          <w:p w14:paraId="1DAAF1A2"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420493EA" w14:textId="77777777" w:rsidR="003D3361" w:rsidRPr="00C92126" w:rsidRDefault="003D3361" w:rsidP="003D3361">
            <w:pPr>
              <w:rPr>
                <w:rFonts w:ascii="Times New Roman" w:hAnsi="Times New Roman"/>
                <w:sz w:val="18"/>
                <w:szCs w:val="18"/>
              </w:rPr>
            </w:pPr>
          </w:p>
          <w:p w14:paraId="44AB5D7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7D2D4F74" w14:textId="77777777" w:rsidR="003D3361" w:rsidRPr="00C92126" w:rsidRDefault="003D3361" w:rsidP="003D3361">
            <w:pPr>
              <w:rPr>
                <w:rFonts w:ascii="Times New Roman" w:hAnsi="Times New Roman"/>
                <w:sz w:val="18"/>
                <w:szCs w:val="18"/>
              </w:rPr>
            </w:pPr>
          </w:p>
          <w:p w14:paraId="4E4E224E" w14:textId="77777777" w:rsidR="003D3361" w:rsidRPr="00C92126" w:rsidRDefault="003D3361" w:rsidP="003D3361">
            <w:pPr>
              <w:rPr>
                <w:rFonts w:ascii="Times New Roman" w:hAnsi="Times New Roman"/>
                <w:sz w:val="18"/>
                <w:szCs w:val="18"/>
              </w:rPr>
            </w:pPr>
          </w:p>
          <w:p w14:paraId="2686EC45"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2122D60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507A9966"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0A5BAE62" w14:textId="77777777" w:rsidR="003D3361" w:rsidRPr="00C92126" w:rsidRDefault="003D3361" w:rsidP="003D3361">
            <w:pPr>
              <w:rPr>
                <w:rFonts w:ascii="Times New Roman" w:hAnsi="Times New Roman"/>
                <w:sz w:val="18"/>
                <w:szCs w:val="18"/>
              </w:rPr>
            </w:pPr>
          </w:p>
          <w:p w14:paraId="7A3D8E4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2688789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5C85F17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198D7B8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63C902AC" w14:textId="77777777" w:rsidR="003D3361" w:rsidRPr="00C92126" w:rsidRDefault="003D3361" w:rsidP="003D3361">
            <w:pPr>
              <w:rPr>
                <w:rFonts w:ascii="Times New Roman" w:hAnsi="Times New Roman"/>
                <w:sz w:val="18"/>
                <w:szCs w:val="18"/>
              </w:rPr>
            </w:pPr>
          </w:p>
        </w:tc>
      </w:tr>
    </w:tbl>
    <w:p w14:paraId="7130D3B1" w14:textId="77777777" w:rsidR="003D3361" w:rsidRPr="00C92126" w:rsidRDefault="003D3361" w:rsidP="00C624C9">
      <w:pPr>
        <w:pStyle w:val="BodyText2"/>
        <w:spacing w:after="0" w:line="240" w:lineRule="auto"/>
        <w:rPr>
          <w:rFonts w:ascii="Times New Roman" w:hAnsi="Times New Roman"/>
          <w:bCs/>
          <w:sz w:val="18"/>
        </w:rPr>
      </w:pPr>
    </w:p>
    <w:p w14:paraId="793628EE" w14:textId="77777777" w:rsidR="003D3361" w:rsidRPr="00C92126" w:rsidRDefault="003D3361" w:rsidP="00C624C9">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617D72">
        <w:rPr>
          <w:rFonts w:ascii="Times New Roman" w:hAnsi="Times New Roman"/>
          <w:bCs/>
          <w:sz w:val="18"/>
        </w:rPr>
      </w:r>
      <w:r w:rsidR="00617D72">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2DCD2793" w14:textId="77777777" w:rsidR="00BF6B5A" w:rsidRPr="002E2F9F" w:rsidRDefault="0097065D" w:rsidP="002E2F9F">
      <w:pPr>
        <w:suppressAutoHyphens/>
        <w:jc w:val="both"/>
        <w:rPr>
          <w:rFonts w:ascii="Times New Roman" w:hAnsi="Times New Roman"/>
        </w:rPr>
      </w:pPr>
      <w:r>
        <w:rPr>
          <w:rFonts w:ascii="Times New Roman" w:hAnsi="Times New Roman"/>
        </w:rPr>
        <w:br w:type="page"/>
      </w:r>
      <w:r w:rsidR="00BF6B5A" w:rsidRPr="00F22005">
        <w:rPr>
          <w:rFonts w:ascii="Times New Roman" w:hAnsi="Times New Roman"/>
          <w:b/>
        </w:rPr>
        <w:lastRenderedPageBreak/>
        <w:t>INFORMATION REQUIRED TO BE SUBMITTED FOR FEDERALLY ASSISTED CONTRACTS:</w:t>
      </w:r>
    </w:p>
    <w:p w14:paraId="327408A5" w14:textId="77777777" w:rsidR="00BF6B5A" w:rsidRPr="00F22005" w:rsidRDefault="00BF6B5A">
      <w:pPr>
        <w:tabs>
          <w:tab w:val="left" w:pos="720"/>
          <w:tab w:val="center" w:pos="4680"/>
        </w:tabs>
        <w:suppressAutoHyphens/>
        <w:ind w:left="360"/>
        <w:jc w:val="both"/>
        <w:rPr>
          <w:rFonts w:ascii="Times New Roman" w:hAnsi="Times New Roman"/>
          <w:b/>
        </w:rPr>
      </w:pPr>
      <w:r w:rsidRPr="00F22005">
        <w:rPr>
          <w:rFonts w:ascii="Times New Roman" w:hAnsi="Times New Roman"/>
          <w:b/>
        </w:rPr>
        <w:t>(a)</w:t>
      </w:r>
      <w:r w:rsidRPr="00F22005">
        <w:rPr>
          <w:rFonts w:ascii="Times New Roman" w:hAnsi="Times New Roman"/>
          <w:b/>
        </w:rPr>
        <w:tab/>
        <w:t>Each bidder shall provide the following information:</w:t>
      </w:r>
    </w:p>
    <w:p w14:paraId="287C7E68" w14:textId="77777777" w:rsidR="00BF6B5A" w:rsidRPr="00CA0FA3" w:rsidRDefault="00BF6B5A">
      <w:pPr>
        <w:tabs>
          <w:tab w:val="center" w:pos="4680"/>
        </w:tabs>
        <w:suppressAutoHyphens/>
        <w:jc w:val="both"/>
        <w:rPr>
          <w:rFonts w:ascii="Times New Roman" w:hAnsi="Times New Roman"/>
          <w:b/>
          <w:sz w:val="18"/>
          <w:szCs w:val="18"/>
        </w:rPr>
      </w:pPr>
    </w:p>
    <w:p w14:paraId="4B0A14CD"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5CCCDF14"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A96DD9B"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48C046E5"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136C92E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474BE42F" w14:textId="77777777" w:rsidR="00BF6B5A" w:rsidRPr="00F22005" w:rsidRDefault="00BF6B5A">
      <w:pPr>
        <w:tabs>
          <w:tab w:val="center" w:pos="4680"/>
        </w:tabs>
        <w:suppressAutoHyphens/>
        <w:jc w:val="both"/>
        <w:rPr>
          <w:rFonts w:ascii="Times New Roman" w:hAnsi="Times New Roman"/>
          <w:b/>
        </w:rPr>
      </w:pPr>
    </w:p>
    <w:p w14:paraId="457DB11F"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0200C822"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730A79F8"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$5,000,000-10,000,000</w:t>
      </w:r>
    </w:p>
    <w:p w14:paraId="73F61315"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&gt;$10,000,000</w:t>
      </w:r>
    </w:p>
    <w:p w14:paraId="42470470" w14:textId="77777777" w:rsidR="00BF6B5A" w:rsidRPr="00F22005" w:rsidRDefault="00BF6B5A">
      <w:pPr>
        <w:tabs>
          <w:tab w:val="center" w:pos="4680"/>
        </w:tabs>
        <w:suppressAutoHyphens/>
        <w:rPr>
          <w:rFonts w:ascii="Times New Roman" w:hAnsi="Times New Roman"/>
          <w:b/>
        </w:rPr>
      </w:pPr>
    </w:p>
    <w:p w14:paraId="3982279C" w14:textId="77777777" w:rsidR="00BF6B5A" w:rsidRPr="00F22005" w:rsidRDefault="00BF6B5A">
      <w:pPr>
        <w:tabs>
          <w:tab w:val="left" w:pos="720"/>
        </w:tabs>
        <w:suppressAutoHyphens/>
        <w:ind w:left="720" w:hanging="360"/>
        <w:rPr>
          <w:rFonts w:ascii="Times New Roman" w:hAnsi="Times New Roman"/>
          <w:b/>
        </w:rPr>
      </w:pPr>
      <w:r w:rsidRPr="00F22005">
        <w:rPr>
          <w:rFonts w:ascii="Times New Roman" w:hAnsi="Times New Roman"/>
          <w:b/>
        </w:rPr>
        <w:t>(b)</w:t>
      </w:r>
      <w:r w:rsidRPr="00F22005">
        <w:rPr>
          <w:rFonts w:ascii="Times New Roman" w:hAnsi="Times New Roman"/>
          <w:b/>
        </w:rPr>
        <w:tab/>
        <w:t>Each bidder shall provide the following information for each firm quoting or considered as subcontractors</w:t>
      </w:r>
      <w:r w:rsidR="00F44EB6" w:rsidRPr="00F22005">
        <w:rPr>
          <w:rFonts w:ascii="Times New Roman" w:hAnsi="Times New Roman"/>
          <w:b/>
        </w:rPr>
        <w:t xml:space="preserve"> and/or suppliers</w:t>
      </w:r>
      <w:r w:rsidRPr="00F22005">
        <w:rPr>
          <w:rFonts w:ascii="Times New Roman" w:hAnsi="Times New Roman"/>
          <w:b/>
        </w:rPr>
        <w:t>:</w:t>
      </w:r>
    </w:p>
    <w:p w14:paraId="51366D3A" w14:textId="77777777" w:rsidR="00BF6B5A" w:rsidRPr="00F22005" w:rsidRDefault="00BF6B5A">
      <w:pPr>
        <w:tabs>
          <w:tab w:val="right" w:pos="9360"/>
        </w:tabs>
        <w:suppressAutoHyphens/>
        <w:ind w:left="720"/>
        <w:jc w:val="both"/>
        <w:rPr>
          <w:rFonts w:ascii="Times New Roman" w:hAnsi="Times New Roman"/>
        </w:rPr>
      </w:pPr>
    </w:p>
    <w:p w14:paraId="300936F1"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6C8D9277"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E38D40C"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352B8ABB"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6275EE8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614C1BD6" w14:textId="77777777" w:rsidR="00BF6B5A" w:rsidRPr="00F22005" w:rsidRDefault="00BF6B5A">
      <w:pPr>
        <w:tabs>
          <w:tab w:val="center" w:pos="4680"/>
        </w:tabs>
        <w:suppressAutoHyphens/>
        <w:jc w:val="both"/>
        <w:rPr>
          <w:rFonts w:ascii="Times New Roman" w:hAnsi="Times New Roman"/>
          <w:b/>
        </w:rPr>
      </w:pPr>
    </w:p>
    <w:p w14:paraId="3FD4D16F"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6273705B"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01AA3585"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79D3D65A"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4ED32CE3" w14:textId="77777777" w:rsidR="00BF6B5A" w:rsidRPr="00F22005" w:rsidRDefault="00BF6B5A">
      <w:pPr>
        <w:tabs>
          <w:tab w:val="center" w:pos="4680"/>
        </w:tabs>
        <w:suppressAutoHyphens/>
        <w:rPr>
          <w:rFonts w:ascii="Times New Roman" w:hAnsi="Times New Roman"/>
          <w:b/>
        </w:rPr>
      </w:pPr>
    </w:p>
    <w:p w14:paraId="166DDEF4"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100EEBFE"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27802F57"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7BA4DBB1"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7E8D1340"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05288B7E" w14:textId="77777777" w:rsidR="00BF6B5A" w:rsidRPr="00F22005" w:rsidRDefault="00BF6B5A">
      <w:pPr>
        <w:tabs>
          <w:tab w:val="center" w:pos="4680"/>
        </w:tabs>
        <w:suppressAutoHyphens/>
        <w:jc w:val="both"/>
        <w:rPr>
          <w:rFonts w:ascii="Times New Roman" w:hAnsi="Times New Roman"/>
          <w:b/>
        </w:rPr>
      </w:pPr>
    </w:p>
    <w:p w14:paraId="7F7C2362"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586652CC"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68834109"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0E62E9D0" w14:textId="77777777" w:rsidR="00BF6B5A" w:rsidRPr="00F22005" w:rsidRDefault="00BF6B5A">
      <w:pPr>
        <w:tabs>
          <w:tab w:val="left" w:pos="720"/>
          <w:tab w:val="left" w:pos="1260"/>
          <w:tab w:val="center" w:pos="4680"/>
        </w:tabs>
        <w:suppressAutoHyphens/>
        <w:spacing w:before="60"/>
        <w:rPr>
          <w:rFonts w:ascii="Times New Roman" w:hAnsi="Times New Roman"/>
          <w:b/>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&gt; $10,000,000</w:t>
      </w:r>
    </w:p>
    <w:p w14:paraId="03B0877D" w14:textId="77777777" w:rsidR="00BF6B5A" w:rsidRPr="00F22005" w:rsidRDefault="00BF6B5A" w:rsidP="00727480">
      <w:pPr>
        <w:tabs>
          <w:tab w:val="left" w:pos="-1440"/>
          <w:tab w:val="left" w:pos="0"/>
          <w:tab w:val="left" w:pos="6480"/>
        </w:tabs>
        <w:suppressAutoHyphens/>
        <w:spacing w:line="240" w:lineRule="exact"/>
        <w:ind w:firstLine="720"/>
        <w:jc w:val="both"/>
        <w:rPr>
          <w:rFonts w:ascii="Times New Roman" w:hAnsi="Times New Roman"/>
          <w:b/>
        </w:rPr>
      </w:pPr>
      <w:r w:rsidRPr="00F22005">
        <w:rPr>
          <w:rFonts w:ascii="Times New Roman" w:hAnsi="Times New Roman"/>
        </w:rPr>
        <w:br w:type="page"/>
      </w:r>
      <w:r w:rsidRPr="00F22005">
        <w:rPr>
          <w:rFonts w:ascii="Times New Roman" w:hAnsi="Times New Roman"/>
        </w:rPr>
        <w:lastRenderedPageBreak/>
        <w:t>NAME OF FIRM:</w:t>
      </w:r>
      <w:r w:rsidRPr="00F22005">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p>
    <w:p w14:paraId="264A7F5C"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1304A1B3"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33BC0920"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B6D3D6"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33E98FF6" w14:textId="77777777" w:rsidR="00BF6B5A" w:rsidRPr="00F22005" w:rsidRDefault="00BF6B5A">
      <w:pPr>
        <w:tabs>
          <w:tab w:val="center" w:pos="4680"/>
        </w:tabs>
        <w:suppressAutoHyphens/>
        <w:jc w:val="both"/>
        <w:rPr>
          <w:rFonts w:ascii="Times New Roman" w:hAnsi="Times New Roman"/>
          <w:b/>
        </w:rPr>
      </w:pPr>
    </w:p>
    <w:p w14:paraId="22449454"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3BFB2AB1"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2DA1896A"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29217B6E"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0488EF39" w14:textId="77777777" w:rsidR="00BF6B5A" w:rsidRPr="00F22005" w:rsidRDefault="00BF6B5A">
      <w:pPr>
        <w:tabs>
          <w:tab w:val="center" w:pos="4680"/>
        </w:tabs>
        <w:suppressAutoHyphens/>
        <w:rPr>
          <w:rFonts w:ascii="Times New Roman" w:hAnsi="Times New Roman"/>
          <w:b/>
        </w:rPr>
      </w:pPr>
    </w:p>
    <w:p w14:paraId="144E2365" w14:textId="77777777" w:rsidR="00BF6B5A" w:rsidRPr="00F22005" w:rsidRDefault="00BF6B5A">
      <w:pPr>
        <w:tabs>
          <w:tab w:val="center" w:pos="4680"/>
        </w:tabs>
        <w:suppressAutoHyphens/>
        <w:rPr>
          <w:rFonts w:ascii="Times New Roman" w:hAnsi="Times New Roman"/>
          <w:b/>
        </w:rPr>
      </w:pPr>
    </w:p>
    <w:p w14:paraId="14B08A53"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53B74135"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4D6ACB"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0D06ADBD"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5443E3C8"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4B864B5E" w14:textId="77777777" w:rsidR="00BF6B5A" w:rsidRPr="00F22005" w:rsidRDefault="00BF6B5A">
      <w:pPr>
        <w:tabs>
          <w:tab w:val="center" w:pos="4680"/>
        </w:tabs>
        <w:suppressAutoHyphens/>
        <w:jc w:val="both"/>
        <w:rPr>
          <w:rFonts w:ascii="Times New Roman" w:hAnsi="Times New Roman"/>
          <w:b/>
        </w:rPr>
      </w:pPr>
    </w:p>
    <w:p w14:paraId="7A063B92"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5C285BDB"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1358B84D"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4DA33059"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0882A006" w14:textId="77777777" w:rsidR="00BF6B5A" w:rsidRPr="00F22005" w:rsidRDefault="00BF6B5A">
      <w:pPr>
        <w:tabs>
          <w:tab w:val="center" w:pos="4680"/>
        </w:tabs>
        <w:suppressAutoHyphens/>
        <w:rPr>
          <w:rFonts w:ascii="Times New Roman" w:hAnsi="Times New Roman"/>
          <w:b/>
        </w:rPr>
      </w:pPr>
    </w:p>
    <w:p w14:paraId="1641C9EB" w14:textId="77777777" w:rsidR="00BF6B5A" w:rsidRPr="00F22005" w:rsidRDefault="00BF6B5A">
      <w:pPr>
        <w:tabs>
          <w:tab w:val="center" w:pos="4680"/>
        </w:tabs>
        <w:suppressAutoHyphens/>
        <w:rPr>
          <w:rFonts w:ascii="Times New Roman" w:hAnsi="Times New Roman"/>
          <w:b/>
        </w:rPr>
      </w:pPr>
    </w:p>
    <w:p w14:paraId="74EBF7A3"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1B881C0E"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A91808"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250BC7AB"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F7C00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6E8E2B92" w14:textId="77777777" w:rsidR="00BF6B5A" w:rsidRPr="00F22005" w:rsidRDefault="00BF6B5A">
      <w:pPr>
        <w:tabs>
          <w:tab w:val="center" w:pos="4680"/>
        </w:tabs>
        <w:suppressAutoHyphens/>
        <w:jc w:val="both"/>
        <w:rPr>
          <w:rFonts w:ascii="Times New Roman" w:hAnsi="Times New Roman"/>
          <w:b/>
        </w:rPr>
      </w:pPr>
    </w:p>
    <w:p w14:paraId="5F2A833D"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7CF99718"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0E266F0E"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737F1EF6"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6ED3AA04" w14:textId="77777777" w:rsidR="00BF6B5A" w:rsidRPr="00F22005" w:rsidRDefault="00BF6B5A">
      <w:pPr>
        <w:tabs>
          <w:tab w:val="left" w:pos="1260"/>
          <w:tab w:val="center" w:pos="4680"/>
        </w:tabs>
        <w:suppressAutoHyphens/>
        <w:spacing w:before="60"/>
        <w:rPr>
          <w:rFonts w:ascii="Times New Roman" w:hAnsi="Times New Roman"/>
        </w:rPr>
      </w:pPr>
    </w:p>
    <w:p w14:paraId="492E55F6" w14:textId="5311EB2A" w:rsidR="00BF6B5A" w:rsidRPr="00F22005"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F22005">
        <w:rPr>
          <w:rFonts w:ascii="Times New Roman" w:hAnsi="Times New Roman"/>
          <w:b/>
        </w:rPr>
        <w:t xml:space="preserve">Submit additional copies of this page as page </w:t>
      </w:r>
      <w:r w:rsidR="002C4908">
        <w:rPr>
          <w:rFonts w:ascii="Times New Roman" w:hAnsi="Times New Roman"/>
          <w:b/>
        </w:rPr>
        <w:t>41</w:t>
      </w:r>
      <w:r w:rsidR="00C95EB7" w:rsidRPr="00F22005">
        <w:rPr>
          <w:rFonts w:ascii="Times New Roman" w:hAnsi="Times New Roman"/>
          <w:b/>
        </w:rPr>
        <w:t xml:space="preserve">A </w:t>
      </w:r>
      <w:r w:rsidR="00AE5B83" w:rsidRPr="00F22005">
        <w:rPr>
          <w:rFonts w:ascii="Times New Roman" w:hAnsi="Times New Roman"/>
          <w:b/>
        </w:rPr>
        <w:t xml:space="preserve">of </w:t>
      </w:r>
      <w:r w:rsidR="002C4908">
        <w:rPr>
          <w:rFonts w:ascii="Times New Roman" w:hAnsi="Times New Roman"/>
          <w:b/>
        </w:rPr>
        <w:t>44</w:t>
      </w:r>
      <w:r w:rsidRPr="00F22005">
        <w:rPr>
          <w:rFonts w:ascii="Times New Roman" w:hAnsi="Times New Roman"/>
          <w:b/>
        </w:rPr>
        <w:t xml:space="preserve">, </w:t>
      </w:r>
      <w:r w:rsidR="002C4908">
        <w:rPr>
          <w:rFonts w:ascii="Times New Roman" w:hAnsi="Times New Roman"/>
          <w:b/>
        </w:rPr>
        <w:t>41</w:t>
      </w:r>
      <w:r w:rsidR="00C95EB7" w:rsidRPr="00F22005">
        <w:rPr>
          <w:rFonts w:ascii="Times New Roman" w:hAnsi="Times New Roman"/>
          <w:b/>
        </w:rPr>
        <w:t xml:space="preserve">B </w:t>
      </w:r>
      <w:r w:rsidR="00AE5B83" w:rsidRPr="00F22005">
        <w:rPr>
          <w:rFonts w:ascii="Times New Roman" w:hAnsi="Times New Roman"/>
          <w:b/>
        </w:rPr>
        <w:t xml:space="preserve">of </w:t>
      </w:r>
      <w:r w:rsidR="002C4908">
        <w:rPr>
          <w:rFonts w:ascii="Times New Roman" w:hAnsi="Times New Roman"/>
          <w:b/>
        </w:rPr>
        <w:t>44</w:t>
      </w:r>
      <w:r w:rsidRPr="00F22005">
        <w:rPr>
          <w:rFonts w:ascii="Times New Roman" w:hAnsi="Times New Roman"/>
          <w:b/>
        </w:rPr>
        <w:t xml:space="preserve">, etc. as necessary, and place them as the last pages in the Invitation for Bids.  Place an “X” for “NO” on the last copy.  Any additional Copies:  </w:t>
      </w:r>
      <w:r w:rsidRPr="00F22005">
        <w:rPr>
          <w:rFonts w:ascii="Times New Roman" w:hAnsi="Times New Roman"/>
          <w:b/>
          <w:u w:val="single"/>
        </w:rPr>
        <w:tab/>
      </w:r>
      <w:r w:rsidRPr="00F22005">
        <w:rPr>
          <w:rFonts w:ascii="Times New Roman" w:hAnsi="Times New Roman"/>
          <w:b/>
        </w:rPr>
        <w:t xml:space="preserve"> NO  </w:t>
      </w:r>
      <w:r w:rsidRPr="00F22005">
        <w:rPr>
          <w:rFonts w:ascii="Times New Roman" w:hAnsi="Times New Roman"/>
          <w:b/>
          <w:u w:val="single"/>
        </w:rPr>
        <w:tab/>
      </w:r>
      <w:r w:rsidRPr="00F22005">
        <w:rPr>
          <w:rFonts w:ascii="Times New Roman" w:hAnsi="Times New Roman"/>
          <w:b/>
        </w:rPr>
        <w:t xml:space="preserve"> YES</w:t>
      </w:r>
    </w:p>
    <w:p w14:paraId="11A4979C" w14:textId="77777777" w:rsidR="00BF6B5A" w:rsidRPr="00F22005" w:rsidRDefault="00BF6B5A" w:rsidP="007B0414">
      <w:pPr>
        <w:tabs>
          <w:tab w:val="left" w:pos="-1440"/>
          <w:tab w:val="left" w:pos="0"/>
          <w:tab w:val="left" w:pos="6480"/>
        </w:tabs>
        <w:suppressAutoHyphens/>
        <w:rPr>
          <w:rFonts w:ascii="Times New Roman" w:hAnsi="Times New Roman"/>
          <w:b/>
        </w:rPr>
      </w:pPr>
      <w:r w:rsidRPr="00F22005">
        <w:rPr>
          <w:rFonts w:ascii="Times New Roman" w:hAnsi="Times New Roman"/>
        </w:rPr>
        <w:br w:type="page"/>
      </w:r>
      <w:r w:rsidRPr="00F22005">
        <w:rPr>
          <w:rFonts w:ascii="Times New Roman" w:hAnsi="Times New Roman"/>
          <w:b/>
        </w:rPr>
        <w:lastRenderedPageBreak/>
        <w:t>EXTRA WORK, CONTRACT TIME, BONDING, LIQUIDATED DAMAGES, AND PROPOSAL GUARANTY</w:t>
      </w:r>
    </w:p>
    <w:p w14:paraId="7258FBF5" w14:textId="77777777" w:rsidR="00BF6B5A" w:rsidRPr="00F22005" w:rsidRDefault="00BF6B5A">
      <w:pPr>
        <w:tabs>
          <w:tab w:val="left" w:pos="751"/>
          <w:tab w:val="left" w:pos="1385"/>
        </w:tabs>
        <w:suppressAutoHyphens/>
        <w:jc w:val="both"/>
        <w:rPr>
          <w:rFonts w:ascii="Times New Roman" w:hAnsi="Times New Roman"/>
          <w:b/>
        </w:rPr>
      </w:pPr>
    </w:p>
    <w:p w14:paraId="5AC6E05C"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EXTRA WORK.</w:t>
      </w:r>
      <w:r w:rsidRPr="00F22005">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A9A1B17" w14:textId="77777777" w:rsidR="00BF6B5A" w:rsidRPr="00F22005" w:rsidRDefault="00BF6B5A">
      <w:pPr>
        <w:tabs>
          <w:tab w:val="left" w:pos="751"/>
          <w:tab w:val="left" w:pos="1385"/>
        </w:tabs>
        <w:suppressAutoHyphens/>
        <w:jc w:val="both"/>
        <w:rPr>
          <w:rFonts w:ascii="Times New Roman" w:hAnsi="Times New Roman"/>
        </w:rPr>
      </w:pPr>
    </w:p>
    <w:p w14:paraId="250E09E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CONTRACT TIME.  </w:t>
      </w:r>
      <w:r w:rsidRPr="00F22005">
        <w:rPr>
          <w:rFonts w:ascii="Times New Roman" w:hAnsi="Times New Roman"/>
        </w:rPr>
        <w:t>To commence work as specified in the "Notice to Proceed" and to prosecute the work to complete the contract within/or before</w:t>
      </w:r>
    </w:p>
    <w:p w14:paraId="269E1CB6" w14:textId="77777777" w:rsidR="00BF6B5A" w:rsidRPr="00F22005" w:rsidRDefault="00BF6B5A">
      <w:pPr>
        <w:tabs>
          <w:tab w:val="left" w:pos="751"/>
          <w:tab w:val="left" w:pos="1385"/>
        </w:tabs>
        <w:suppressAutoHyphens/>
        <w:rPr>
          <w:rFonts w:ascii="Times New Roman" w:hAnsi="Times New Roman"/>
          <w:u w:val="single"/>
        </w:rPr>
      </w:pPr>
    </w:p>
    <w:p w14:paraId="1AC04464" w14:textId="14470900" w:rsidR="00BF6B5A" w:rsidRPr="00F22005" w:rsidRDefault="00B80A47">
      <w:pPr>
        <w:tabs>
          <w:tab w:val="left" w:pos="540"/>
          <w:tab w:val="left" w:pos="751"/>
          <w:tab w:val="left" w:pos="138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IFB_PFPContractDays  \* MERGEFORMAT </w:instrText>
      </w:r>
      <w:r>
        <w:rPr>
          <w:rFonts w:ascii="Times New Roman" w:hAnsi="Times New Roman"/>
          <w:u w:val="single"/>
        </w:rPr>
        <w:fldChar w:fldCharType="separate"/>
      </w:r>
      <w:proofErr w:type="spellStart"/>
      <w:r>
        <w:rPr>
          <w:rFonts w:ascii="Times New Roman" w:hAnsi="Times New Roman"/>
          <w:u w:val="single"/>
        </w:rPr>
        <w:t>IFB_PFPContractDays</w:t>
      </w:r>
      <w:proofErr w:type="spellEnd"/>
      <w:r>
        <w:rPr>
          <w:rFonts w:ascii="Times New Roman" w:hAnsi="Times New Roman"/>
          <w:u w:val="single"/>
        </w:rPr>
        <w:fldChar w:fldCharType="end"/>
      </w:r>
      <w:r w:rsidR="00BF6B5A" w:rsidRPr="00F22005">
        <w:rPr>
          <w:rFonts w:ascii="Times New Roman" w:hAnsi="Times New Roman"/>
        </w:rPr>
        <w:t xml:space="preserve"> (working days)</w:t>
      </w:r>
    </w:p>
    <w:p w14:paraId="5D0C74BC" w14:textId="77777777" w:rsidR="00BF6B5A" w:rsidRPr="00F22005" w:rsidRDefault="00BF6B5A">
      <w:pPr>
        <w:tabs>
          <w:tab w:val="left" w:pos="751"/>
          <w:tab w:val="left" w:pos="1385"/>
        </w:tabs>
        <w:suppressAutoHyphens/>
        <w:rPr>
          <w:rFonts w:ascii="Times New Roman" w:hAnsi="Times New Roman"/>
        </w:rPr>
      </w:pPr>
    </w:p>
    <w:p w14:paraId="41E74A48" w14:textId="44B58D1F" w:rsidR="00BF6B5A" w:rsidRPr="00F22005" w:rsidRDefault="00B80A47">
      <w:pPr>
        <w:tabs>
          <w:tab w:val="left" w:pos="540"/>
          <w:tab w:val="left" w:pos="751"/>
          <w:tab w:val="left" w:pos="138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IFB_PFPContractDate  \* MERGEFORMAT </w:instrText>
      </w:r>
      <w:r>
        <w:rPr>
          <w:rFonts w:ascii="Times New Roman" w:hAnsi="Times New Roman"/>
          <w:u w:val="single"/>
        </w:rPr>
        <w:fldChar w:fldCharType="separate"/>
      </w:r>
      <w:proofErr w:type="spellStart"/>
      <w:r>
        <w:rPr>
          <w:rFonts w:ascii="Times New Roman" w:hAnsi="Times New Roman"/>
          <w:u w:val="single"/>
        </w:rPr>
        <w:t>IFB_PFPContractDate</w:t>
      </w:r>
      <w:proofErr w:type="spellEnd"/>
      <w:r>
        <w:rPr>
          <w:rFonts w:ascii="Times New Roman" w:hAnsi="Times New Roman"/>
          <w:u w:val="single"/>
        </w:rPr>
        <w:fldChar w:fldCharType="end"/>
      </w:r>
      <w:r w:rsidR="00987064">
        <w:rPr>
          <w:rFonts w:ascii="Times New Roman" w:hAnsi="Times New Roman"/>
          <w:u w:val="single"/>
        </w:rPr>
        <w:t xml:space="preserve"> </w:t>
      </w:r>
      <w:r w:rsidR="00BF6B5A" w:rsidRPr="00F22005">
        <w:rPr>
          <w:rFonts w:ascii="Times New Roman" w:hAnsi="Times New Roman"/>
        </w:rPr>
        <w:t>(calendar date)</w:t>
      </w:r>
    </w:p>
    <w:p w14:paraId="61197AE7" w14:textId="77777777" w:rsidR="00BF6B5A" w:rsidRPr="00F22005" w:rsidRDefault="00BF6B5A">
      <w:pPr>
        <w:tabs>
          <w:tab w:val="left" w:pos="751"/>
          <w:tab w:val="left" w:pos="1385"/>
        </w:tabs>
        <w:suppressAutoHyphens/>
        <w:rPr>
          <w:rFonts w:ascii="Times New Roman" w:hAnsi="Times New Roman"/>
        </w:rPr>
      </w:pPr>
    </w:p>
    <w:p w14:paraId="298CEC73" w14:textId="77777777"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1E57CD46" w14:textId="77777777" w:rsidR="00BF6B5A" w:rsidRPr="00F22005" w:rsidRDefault="00BF6B5A">
      <w:pPr>
        <w:tabs>
          <w:tab w:val="left" w:pos="751"/>
          <w:tab w:val="left" w:pos="1385"/>
        </w:tabs>
        <w:suppressAutoHyphens/>
        <w:jc w:val="both"/>
        <w:rPr>
          <w:rFonts w:ascii="Times New Roman" w:hAnsi="Times New Roman"/>
        </w:rPr>
      </w:pPr>
    </w:p>
    <w:p w14:paraId="296AB39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BONDING.  </w:t>
      </w:r>
      <w:r w:rsidRPr="00F2200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D77CA44" w14:textId="77777777" w:rsidR="00BF6B5A" w:rsidRPr="00F22005" w:rsidRDefault="00BF6B5A">
      <w:pPr>
        <w:tabs>
          <w:tab w:val="left" w:pos="751"/>
          <w:tab w:val="left" w:pos="1385"/>
        </w:tabs>
        <w:suppressAutoHyphens/>
        <w:jc w:val="both"/>
        <w:rPr>
          <w:rFonts w:ascii="Times New Roman" w:hAnsi="Times New Roman"/>
        </w:rPr>
      </w:pPr>
    </w:p>
    <w:p w14:paraId="779797EC" w14:textId="77777777" w:rsidR="00BF6B5A" w:rsidRPr="00F22005" w:rsidRDefault="00BF6B5A" w:rsidP="00356D2F">
      <w:pPr>
        <w:tabs>
          <w:tab w:val="left" w:pos="180"/>
          <w:tab w:val="left" w:pos="1385"/>
        </w:tabs>
        <w:suppressAutoHyphens/>
        <w:jc w:val="both"/>
        <w:rPr>
          <w:rFonts w:ascii="Times New Roman" w:hAnsi="Times New Roman"/>
        </w:rPr>
      </w:pPr>
      <w:r w:rsidRPr="00F2200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r w:rsidR="00356D2F" w:rsidRPr="00F22005" w:rsidDel="00356D2F">
        <w:rPr>
          <w:rFonts w:ascii="Times New Roman" w:hAnsi="Times New Roman"/>
        </w:rPr>
        <w:t xml:space="preserve"> </w:t>
      </w:r>
    </w:p>
    <w:p w14:paraId="0DAC3771" w14:textId="77777777" w:rsidR="00BF6B5A" w:rsidRPr="00F22005" w:rsidRDefault="00BF6B5A" w:rsidP="00380D45">
      <w:pPr>
        <w:tabs>
          <w:tab w:val="right" w:pos="9360"/>
        </w:tabs>
        <w:suppressAutoHyphens/>
        <w:rPr>
          <w:rFonts w:ascii="Times New Roman" w:hAnsi="Times New Roman"/>
          <w:spacing w:val="-3"/>
        </w:rPr>
      </w:pPr>
    </w:p>
    <w:p w14:paraId="22D7A386"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LIQUIDATED DAMAGES. </w:t>
      </w:r>
      <w:r w:rsidRPr="00F22005">
        <w:rPr>
          <w:rFonts w:ascii="Times New Roman" w:hAnsi="Times New Roman"/>
        </w:rPr>
        <w:t xml:space="preserve"> The Contractor is hereby advised that liquidated damages in the amount of</w:t>
      </w:r>
    </w:p>
    <w:p w14:paraId="45A90B5E" w14:textId="77777777" w:rsidR="00BF6B5A" w:rsidRPr="00F22005" w:rsidRDefault="00BF6B5A">
      <w:pPr>
        <w:tabs>
          <w:tab w:val="left" w:pos="751"/>
          <w:tab w:val="left" w:pos="1385"/>
        </w:tabs>
        <w:suppressAutoHyphens/>
        <w:jc w:val="both"/>
        <w:rPr>
          <w:rFonts w:ascii="Times New Roman" w:hAnsi="Times New Roman"/>
        </w:rPr>
      </w:pPr>
    </w:p>
    <w:p w14:paraId="0125FE21" w14:textId="1D4AC12A" w:rsidR="00BF6B5A" w:rsidRPr="00F22005" w:rsidRDefault="00B80A47">
      <w:pPr>
        <w:tabs>
          <w:tab w:val="left" w:pos="540"/>
          <w:tab w:val="left" w:pos="751"/>
          <w:tab w:val="left" w:pos="1411"/>
          <w:tab w:val="left" w:pos="1958"/>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IFB_PFPLiquidatedDays  \* MERGEFORMAT </w:instrText>
      </w:r>
      <w:r>
        <w:rPr>
          <w:rFonts w:ascii="Times New Roman" w:hAnsi="Times New Roman"/>
          <w:u w:val="single"/>
        </w:rPr>
        <w:fldChar w:fldCharType="separate"/>
      </w:r>
      <w:proofErr w:type="spellStart"/>
      <w:r>
        <w:rPr>
          <w:rFonts w:ascii="Times New Roman" w:hAnsi="Times New Roman"/>
          <w:u w:val="single"/>
        </w:rPr>
        <w:t>IFB_PFPLiquidatedDays</w:t>
      </w:r>
      <w:proofErr w:type="spellEnd"/>
      <w:r>
        <w:rPr>
          <w:rFonts w:ascii="Times New Roman" w:hAnsi="Times New Roman"/>
          <w:u w:val="single"/>
        </w:rPr>
        <w:fldChar w:fldCharType="end"/>
      </w:r>
      <w:r w:rsidR="00BF6B5A" w:rsidRPr="00F2200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IFB_PFPLiquidatedDaysNum  \* MERGEFORMAT </w:instrText>
      </w:r>
      <w:r>
        <w:rPr>
          <w:rFonts w:ascii="Times New Roman" w:hAnsi="Times New Roman"/>
          <w:u w:val="single"/>
        </w:rPr>
        <w:fldChar w:fldCharType="separate"/>
      </w:r>
      <w:r>
        <w:rPr>
          <w:rFonts w:ascii="Times New Roman" w:hAnsi="Times New Roman"/>
          <w:u w:val="single"/>
        </w:rPr>
        <w:t>IFB_PFPLiquidatedDaysNum</w:t>
      </w:r>
      <w:proofErr w:type="spellEnd"/>
      <w:r>
        <w:rPr>
          <w:rFonts w:ascii="Times New Roman" w:hAnsi="Times New Roman"/>
          <w:u w:val="single"/>
        </w:rPr>
        <w:fldChar w:fldCharType="end"/>
      </w:r>
      <w:r w:rsidR="00BF6B5A" w:rsidRPr="00F22005">
        <w:rPr>
          <w:rFonts w:ascii="Times New Roman" w:hAnsi="Times New Roman"/>
        </w:rPr>
        <w:t>) per working day</w:t>
      </w:r>
    </w:p>
    <w:p w14:paraId="2992D776" w14:textId="77777777" w:rsidR="00BF6B5A" w:rsidRPr="00F22005" w:rsidRDefault="00BF6B5A">
      <w:pPr>
        <w:tabs>
          <w:tab w:val="left" w:pos="751"/>
          <w:tab w:val="left" w:pos="1385"/>
        </w:tabs>
        <w:suppressAutoHyphens/>
        <w:jc w:val="both"/>
        <w:rPr>
          <w:rFonts w:ascii="Times New Roman" w:hAnsi="Times New Roman"/>
        </w:rPr>
      </w:pPr>
    </w:p>
    <w:p w14:paraId="01608870" w14:textId="7C215DA8" w:rsidR="00BF6B5A" w:rsidRPr="00F22005" w:rsidRDefault="00B80A47">
      <w:pPr>
        <w:tabs>
          <w:tab w:val="left" w:pos="540"/>
          <w:tab w:val="left" w:pos="751"/>
          <w:tab w:val="left" w:pos="1411"/>
          <w:tab w:val="left" w:pos="1958"/>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proofErr w:type="spellStart"/>
      <w:r>
        <w:rPr>
          <w:rFonts w:ascii="Times New Roman" w:hAnsi="Times New Roman"/>
          <w:u w:val="single"/>
        </w:rPr>
        <w:t>IFB_PFPLiquidatedDate</w:t>
      </w:r>
      <w:proofErr w:type="spellEnd"/>
      <w:r>
        <w:rPr>
          <w:rFonts w:ascii="Times New Roman" w:hAnsi="Times New Roman"/>
          <w:u w:val="single"/>
        </w:rPr>
        <w:fldChar w:fldCharType="end"/>
      </w:r>
      <w:r w:rsidR="00BF6B5A" w:rsidRPr="00F2200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proofErr w:type="spellEnd"/>
      <w:r>
        <w:rPr>
          <w:rFonts w:ascii="Times New Roman" w:hAnsi="Times New Roman"/>
          <w:u w:val="single"/>
        </w:rPr>
        <w:fldChar w:fldCharType="end"/>
      </w:r>
      <w:r w:rsidR="00BF6B5A" w:rsidRPr="00F22005">
        <w:rPr>
          <w:rFonts w:ascii="Times New Roman" w:hAnsi="Times New Roman"/>
        </w:rPr>
        <w:t>) per calendar day</w:t>
      </w:r>
    </w:p>
    <w:p w14:paraId="6F5EE300" w14:textId="77777777" w:rsidR="00BF6B5A" w:rsidRPr="00F22005" w:rsidRDefault="00BF6B5A">
      <w:pPr>
        <w:tabs>
          <w:tab w:val="left" w:pos="751"/>
          <w:tab w:val="left" w:pos="1385"/>
        </w:tabs>
        <w:suppressAutoHyphens/>
        <w:jc w:val="both"/>
        <w:rPr>
          <w:rFonts w:ascii="Times New Roman" w:hAnsi="Times New Roman"/>
        </w:rPr>
      </w:pPr>
    </w:p>
    <w:p w14:paraId="263762F0"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rPr>
        <w:t>will be assessed for unauthorized extensions beyond the contracted time of completion.</w:t>
      </w:r>
    </w:p>
    <w:p w14:paraId="35DB560C" w14:textId="77777777" w:rsidR="00BF6B5A" w:rsidRPr="00F22005" w:rsidRDefault="00356D2F" w:rsidP="00727480">
      <w:pPr>
        <w:tabs>
          <w:tab w:val="left" w:pos="180"/>
          <w:tab w:val="left" w:pos="1385"/>
        </w:tabs>
        <w:suppressAutoHyphens/>
        <w:rPr>
          <w:rFonts w:ascii="Times New Roman" w:hAnsi="Times New Roman"/>
        </w:rPr>
      </w:pPr>
      <w:r>
        <w:rPr>
          <w:rFonts w:ascii="Times New Roman" w:hAnsi="Times New Roman"/>
        </w:rPr>
        <w:br w:type="page"/>
      </w:r>
      <w:r w:rsidR="00BF6B5A" w:rsidRPr="00F22005">
        <w:rPr>
          <w:rFonts w:ascii="Times New Roman" w:hAnsi="Times New Roman"/>
          <w:b/>
        </w:rPr>
        <w:lastRenderedPageBreak/>
        <w:t xml:space="preserve">PROPOSAL GUARANTY.  </w:t>
      </w:r>
      <w:r w:rsidR="00BF6B5A" w:rsidRPr="00F22005">
        <w:rPr>
          <w:rFonts w:ascii="Times New Roman" w:hAnsi="Times New Roman"/>
        </w:rPr>
        <w:t>A bid security is not required on Contract Proposals under $100,000.</w:t>
      </w:r>
    </w:p>
    <w:p w14:paraId="3A80E16D" w14:textId="77777777" w:rsidR="00BF6B5A" w:rsidRPr="00F22005" w:rsidRDefault="00BF6B5A">
      <w:pPr>
        <w:tabs>
          <w:tab w:val="left" w:pos="751"/>
          <w:tab w:val="left" w:pos="1385"/>
        </w:tabs>
        <w:suppressAutoHyphens/>
        <w:jc w:val="both"/>
        <w:rPr>
          <w:rFonts w:ascii="Times New Roman" w:hAnsi="Times New Roman"/>
        </w:rPr>
      </w:pPr>
    </w:p>
    <w:p w14:paraId="7D54EEFB" w14:textId="77777777"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b/>
        <w:t>A bid security totaling at least five percent (5%) of the bid amount will be required on contracts of $100,000 or over.</w:t>
      </w:r>
    </w:p>
    <w:p w14:paraId="3E6111F6" w14:textId="77777777" w:rsidR="00BF6B5A" w:rsidRPr="00F22005" w:rsidRDefault="00BF6B5A">
      <w:pPr>
        <w:tabs>
          <w:tab w:val="left" w:pos="751"/>
          <w:tab w:val="left" w:pos="1385"/>
        </w:tabs>
        <w:suppressAutoHyphens/>
        <w:jc w:val="both"/>
        <w:rPr>
          <w:rFonts w:ascii="Times New Roman" w:hAnsi="Times New Roman"/>
        </w:rPr>
      </w:pPr>
    </w:p>
    <w:p w14:paraId="2CFAF118" w14:textId="281AF17B" w:rsidR="00BF6B5A" w:rsidRPr="00F22005" w:rsidRDefault="00BF6B5A">
      <w:pPr>
        <w:tabs>
          <w:tab w:val="left" w:pos="180"/>
        </w:tabs>
        <w:suppressAutoHyphens/>
        <w:jc w:val="both"/>
        <w:rPr>
          <w:rFonts w:ascii="Times New Roman" w:hAnsi="Times New Roman"/>
        </w:rPr>
      </w:pPr>
      <w:r w:rsidRPr="00F22005">
        <w:rPr>
          <w:rFonts w:ascii="Times New Roman" w:hAnsi="Times New Roman"/>
        </w:rPr>
        <w:tab/>
        <w:t>Acceptable forms of security for bid guaranty shall be</w:t>
      </w:r>
      <w:r w:rsidR="000C61F8">
        <w:rPr>
          <w:rFonts w:ascii="Times New Roman" w:hAnsi="Times New Roman"/>
        </w:rPr>
        <w:t xml:space="preserve"> per GP-2.07.</w:t>
      </w:r>
    </w:p>
    <w:p w14:paraId="67387BFC" w14:textId="39FF604A" w:rsidR="00BF6B5A" w:rsidRPr="00F22005" w:rsidRDefault="00BF6B5A">
      <w:pPr>
        <w:tabs>
          <w:tab w:val="left" w:pos="180"/>
          <w:tab w:val="left" w:pos="540"/>
        </w:tabs>
        <w:suppressAutoHyphens/>
        <w:ind w:left="540" w:hanging="540"/>
        <w:jc w:val="both"/>
        <w:rPr>
          <w:rFonts w:ascii="Times New Roman" w:hAnsi="Times New Roman"/>
        </w:rPr>
      </w:pPr>
    </w:p>
    <w:p w14:paraId="083B46DB" w14:textId="151DC0D7" w:rsidR="00BF6B5A" w:rsidRPr="00F22005" w:rsidRDefault="00BF6B5A">
      <w:pPr>
        <w:tabs>
          <w:tab w:val="left" w:pos="180"/>
          <w:tab w:val="left" w:pos="852"/>
        </w:tabs>
        <w:suppressAutoHyphens/>
        <w:jc w:val="both"/>
        <w:rPr>
          <w:rFonts w:ascii="Times New Roman" w:hAnsi="Times New Roman"/>
        </w:rPr>
      </w:pPr>
      <w:r w:rsidRPr="00F22005">
        <w:rPr>
          <w:rFonts w:ascii="Times New Roman" w:hAnsi="Times New Roman"/>
        </w:rPr>
        <w:tab/>
        <w:t>Enclosed herewith, find bid security based on at least five percent (5%) of the aggregate amount of the bid submitted, and made payable to the "State of Maryland</w:t>
      </w:r>
      <w:bookmarkStart w:id="1" w:name="_GoBack"/>
      <w:r w:rsidRPr="00F22005">
        <w:rPr>
          <w:rFonts w:ascii="Times New Roman" w:hAnsi="Times New Roman"/>
        </w:rPr>
        <w:t xml:space="preserve">".  This bid </w:t>
      </w:r>
      <w:bookmarkEnd w:id="1"/>
      <w:r w:rsidRPr="00F22005">
        <w:rPr>
          <w:rFonts w:ascii="Times New Roman" w:hAnsi="Times New Roman"/>
        </w:rPr>
        <w:t xml:space="preserve">security is a Proposal </w:t>
      </w:r>
      <w:r w:rsidR="000C61F8">
        <w:rPr>
          <w:rFonts w:ascii="Times New Roman" w:hAnsi="Times New Roman"/>
        </w:rPr>
        <w:t>Guaranty</w:t>
      </w:r>
      <w:r w:rsidR="000C61F8" w:rsidRPr="00F22005">
        <w:rPr>
          <w:rFonts w:ascii="Times New Roman" w:hAnsi="Times New Roman"/>
        </w:rPr>
        <w:t xml:space="preserve"> </w:t>
      </w:r>
      <w:r w:rsidRPr="00F22005">
        <w:rPr>
          <w:rFonts w:ascii="Times New Roman" w:hAnsi="Times New Roman"/>
        </w:rPr>
        <w:t>(which is understood will be forfeited in the event the contract is not executed, if awarded to the signer of this affidavit).</w:t>
      </w:r>
    </w:p>
    <w:p w14:paraId="651A0637" w14:textId="77777777" w:rsidR="000C61F8" w:rsidRPr="00C91FF5" w:rsidRDefault="000C61F8" w:rsidP="000C61F8">
      <w:pPr>
        <w:jc w:val="center"/>
        <w:rPr>
          <w:rFonts w:ascii="Times New Roman" w:hAnsi="Times New Roman"/>
          <w:b/>
          <w:u w:val="single"/>
        </w:rPr>
      </w:pPr>
      <w:ins w:id="2" w:author="Moreshwar Kulkarni" w:date="2017-05-15T14:38:00Z">
        <w:r>
          <w:rPr>
            <w:rFonts w:ascii="Times New Roman" w:hAnsi="Times New Roman"/>
          </w:rPr>
          <w:br w:type="page"/>
        </w:r>
      </w:ins>
      <w:r w:rsidRPr="00C91FF5">
        <w:rPr>
          <w:rFonts w:ascii="Times New Roman" w:hAnsi="Times New Roman"/>
          <w:b/>
          <w:u w:val="single"/>
        </w:rPr>
        <w:lastRenderedPageBreak/>
        <w:t>Commercial Nondiscrimination</w:t>
      </w:r>
    </w:p>
    <w:p w14:paraId="326D50D6" w14:textId="77777777" w:rsidR="000C61F8" w:rsidRPr="00C91FF5" w:rsidRDefault="000C61F8" w:rsidP="000C61F8">
      <w:pPr>
        <w:jc w:val="both"/>
        <w:rPr>
          <w:rFonts w:ascii="Times New Roman" w:hAnsi="Times New Roman"/>
        </w:rPr>
      </w:pPr>
    </w:p>
    <w:p w14:paraId="26C2E7F4" w14:textId="77777777" w:rsidR="000C61F8" w:rsidRPr="00C91FF5" w:rsidRDefault="000C61F8" w:rsidP="00D1387A">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E4936B0" w14:textId="77777777" w:rsidR="000C61F8" w:rsidRPr="00C91FF5" w:rsidRDefault="000C61F8" w:rsidP="00D1387A">
      <w:pPr>
        <w:ind w:left="360" w:hanging="360"/>
        <w:jc w:val="both"/>
        <w:rPr>
          <w:rFonts w:ascii="Times New Roman" w:hAnsi="Times New Roman"/>
        </w:rPr>
      </w:pPr>
    </w:p>
    <w:p w14:paraId="79C3B681" w14:textId="3FCB53C7" w:rsidR="000C61F8" w:rsidRPr="00C91FF5" w:rsidRDefault="000C61F8" w:rsidP="00D1387A">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F35940">
        <w:rPr>
          <w:rFonts w:ascii="Times New Roman" w:hAnsi="Times New Roman"/>
        </w:rPr>
        <w:t>.</w:t>
      </w:r>
      <w:r w:rsidRPr="008610A3">
        <w:rPr>
          <w:rFonts w:ascii="Times New Roman" w:hAnsi="Times New Roman"/>
        </w:rPr>
        <w:t>), above, in all subcontracts, regardless of the tier.</w:t>
      </w:r>
    </w:p>
    <w:p w14:paraId="643D7862" w14:textId="77777777" w:rsidR="000C61F8" w:rsidRDefault="000C61F8" w:rsidP="00D1387A">
      <w:pPr>
        <w:tabs>
          <w:tab w:val="left" w:pos="751"/>
          <w:tab w:val="left" w:pos="1385"/>
          <w:tab w:val="left" w:pos="1968"/>
          <w:tab w:val="left" w:pos="2755"/>
        </w:tabs>
        <w:suppressAutoHyphens/>
        <w:ind w:left="360" w:hanging="360"/>
        <w:jc w:val="both"/>
        <w:rPr>
          <w:rFonts w:ascii="Times New Roman" w:hAnsi="Times New Roman"/>
        </w:rPr>
      </w:pPr>
    </w:p>
    <w:p w14:paraId="25403BD1" w14:textId="77777777" w:rsidR="000C61F8" w:rsidRPr="00A247E1" w:rsidRDefault="000C61F8" w:rsidP="00D1387A">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2C439034" w14:textId="77777777" w:rsidR="00BF6B5A" w:rsidRPr="00F22005" w:rsidRDefault="00BF6B5A" w:rsidP="006D198D">
      <w:pPr>
        <w:tabs>
          <w:tab w:val="left" w:pos="288"/>
          <w:tab w:val="left" w:pos="852"/>
        </w:tabs>
        <w:suppressAutoHyphens/>
        <w:jc w:val="both"/>
        <w:rPr>
          <w:rFonts w:ascii="Times New Roman" w:hAnsi="Times New Roman"/>
        </w:rPr>
      </w:pPr>
    </w:p>
    <w:sectPr w:rsidR="00BF6B5A" w:rsidRPr="00F22005" w:rsidSect="002F4FD4">
      <w:headerReference w:type="even" r:id="rId20"/>
      <w:headerReference w:type="default" r:id="rId21"/>
      <w:footerReference w:type="default" r:id="rId22"/>
      <w:headerReference w:type="first" r:id="rId23"/>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47081" w14:textId="77777777" w:rsidR="00617D72" w:rsidRDefault="00617D72">
      <w:pPr>
        <w:spacing w:line="20" w:lineRule="exact"/>
      </w:pPr>
    </w:p>
  </w:endnote>
  <w:endnote w:type="continuationSeparator" w:id="0">
    <w:p w14:paraId="115DFAE5" w14:textId="77777777" w:rsidR="00617D72" w:rsidRDefault="00617D72">
      <w:r>
        <w:t xml:space="preserve"> </w:t>
      </w:r>
    </w:p>
  </w:endnote>
  <w:endnote w:type="continuationNotice" w:id="1">
    <w:p w14:paraId="010E65B6" w14:textId="77777777" w:rsidR="00617D72" w:rsidRDefault="00617D7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793913382"/>
      <w:placeholder>
        <w:docPart w:val="4A9E65F833614713B51F9C61B7EC30B5"/>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6ABA01C7-2E6E-4E0A-B5BA-3DFDD7EAAE9E}"/>
      <w:text/>
    </w:sdtPr>
    <w:sdtContent>
      <w:p w14:paraId="25A7C0BF" w14:textId="15508868" w:rsidR="00617D72" w:rsidRPr="00DC3682" w:rsidRDefault="00617D72" w:rsidP="00992B20">
        <w:pPr>
          <w:tabs>
            <w:tab w:val="right" w:pos="9360"/>
          </w:tabs>
          <w:suppressAutoHyphens/>
          <w:jc w:val="right"/>
          <w:rPr>
            <w:rFonts w:ascii="Times New Roman" w:hAnsi="Times New Roman"/>
          </w:rPr>
        </w:pPr>
        <w:r>
          <w:rPr>
            <w:rFonts w:ascii="Times New Roman" w:hAnsi="Times New Roman"/>
          </w:rPr>
          <w:t>05-30-17</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472219604"/>
      <w:placeholder>
        <w:docPart w:val="6174B05BC0E34F2C9917014E470C3B8F"/>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6ABA01C7-2E6E-4E0A-B5BA-3DFDD7EAAE9E}"/>
      <w:text/>
    </w:sdtPr>
    <w:sdtContent>
      <w:p w14:paraId="0EA2B11C" w14:textId="711C30A2" w:rsidR="00617D72" w:rsidRPr="002F4FD4" w:rsidRDefault="00617D72" w:rsidP="002F4FD4">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1BCF9" w14:textId="77777777" w:rsidR="00617D72" w:rsidRDefault="00617D72">
      <w:r>
        <w:separator/>
      </w:r>
    </w:p>
  </w:footnote>
  <w:footnote w:type="continuationSeparator" w:id="0">
    <w:p w14:paraId="2F268FA9" w14:textId="77777777" w:rsidR="00617D72" w:rsidRDefault="00617D72">
      <w:r>
        <w:continuationSeparator/>
      </w:r>
    </w:p>
  </w:footnote>
  <w:footnote w:id="1">
    <w:p w14:paraId="261BB326" w14:textId="77777777" w:rsidR="00617D72" w:rsidRPr="00047B23" w:rsidRDefault="00617D72" w:rsidP="00047B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4DC45" w14:textId="610F964B" w:rsidR="00617D72" w:rsidRDefault="00617D72">
    <w:pPr>
      <w:tabs>
        <w:tab w:val="right" w:pos="9360"/>
      </w:tabs>
      <w:suppressAutoHyphens/>
      <w:jc w:val="both"/>
      <w:rPr>
        <w:rFonts w:ascii="Times New Roman" w:hAnsi="Times New Roman"/>
        <w:b/>
      </w:rPr>
    </w:pPr>
    <w:r w:rsidRPr="00992B20">
      <w:rPr>
        <w:rFonts w:ascii="Times New Roman" w:hAnsi="Times New Roman"/>
        <w:b/>
        <w:noProof/>
      </w:rPr>
      <w:drawing>
        <wp:inline distT="0" distB="0" distL="0" distR="0" wp14:anchorId="4A3E5B1A" wp14:editId="5E9A5083">
          <wp:extent cx="3514725" cy="523875"/>
          <wp:effectExtent l="0" t="0" r="0" b="0"/>
          <wp:docPr id="18" name="Picture 18"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65316C3" w14:textId="77777777" w:rsidR="00617D72" w:rsidRDefault="00617D7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4C9D0C8F" w14:textId="77777777" w:rsidR="00617D72" w:rsidRDefault="00617D72">
    <w:pPr>
      <w:tabs>
        <w:tab w:val="right" w:pos="9360"/>
      </w:tabs>
      <w:suppressAutoHyphens/>
      <w:jc w:val="both"/>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proofErr w:type="spellStart"/>
    <w:r>
      <w:rPr>
        <w:rFonts w:ascii="Times New Roman" w:hAnsi="Times New Roman"/>
      </w:rPr>
      <w:t>IFB_FAPNo</w:t>
    </w:r>
    <w:proofErr w:type="spellEnd"/>
    <w:r>
      <w:rPr>
        <w:rFonts w:ascii="Times New Roman" w:hAnsi="Times New Roman"/>
      </w:rPr>
      <w:fldChar w:fldCharType="end"/>
    </w:r>
  </w:p>
  <w:p w14:paraId="3FF79BFF" w14:textId="007394E8"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6</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44</w:t>
    </w:r>
  </w:p>
  <w:p w14:paraId="19285B82" w14:textId="77777777" w:rsidR="00617D72" w:rsidRDefault="00617D72">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1D48D" w14:textId="77777777" w:rsidR="00617D72" w:rsidRDefault="0061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6661" w14:textId="77777777" w:rsidR="00617D72" w:rsidRPr="000562BE" w:rsidRDefault="00617D72" w:rsidP="000562BE">
    <w:pPr>
      <w:pStyle w:val="Header"/>
      <w:jc w:val="right"/>
      <w:rPr>
        <w:rFonts w:ascii="Times New Roman" w:hAnsi="Times New Roman"/>
        <w:spacing w:val="-3"/>
      </w:rPr>
    </w:pP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proofErr w:type="spellStart"/>
    <w:r>
      <w:rPr>
        <w:rFonts w:ascii="Times New Roman" w:hAnsi="Times New Roman"/>
        <w:spacing w:val="-3"/>
      </w:rPr>
      <w:t>IFB_ContractNo</w:t>
    </w:r>
    <w:proofErr w:type="spellEnd"/>
    <w:r>
      <w:rPr>
        <w:rFonts w:ascii="Times New Roman" w:hAnsi="Times New Roman"/>
        <w:spacing w:val="-3"/>
      </w:rPr>
      <w:fldChar w:fldCharType="end"/>
    </w:r>
  </w:p>
  <w:p w14:paraId="5348927F" w14:textId="77777777" w:rsidR="00617D72" w:rsidRDefault="00617D72"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sidRPr="000562BE">
      <w:rPr>
        <w:rFonts w:ascii="Times New Roman" w:hAnsi="Times New Roman"/>
      </w:rPr>
      <w:tab/>
    </w:r>
    <w:r>
      <w:rPr>
        <w:rFonts w:ascii="Times New Roman" w:hAnsi="Times New Roman"/>
      </w:rPr>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proofErr w:type="spellStart"/>
    <w:r>
      <w:rPr>
        <w:rFonts w:ascii="Times New Roman" w:hAnsi="Times New Roman"/>
      </w:rPr>
      <w:t>IFB_FAPNo</w:t>
    </w:r>
    <w:proofErr w:type="spellEnd"/>
    <w:r>
      <w:rPr>
        <w:rFonts w:ascii="Times New Roman" w:hAnsi="Times New Roman"/>
      </w:rPr>
      <w:fldChar w:fldCharType="end"/>
    </w:r>
  </w:p>
  <w:p w14:paraId="2228E456" w14:textId="10EF99CA"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7</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44</w:t>
    </w:r>
  </w:p>
  <w:p w14:paraId="15CC74B0" w14:textId="77777777" w:rsidR="00617D72" w:rsidRPr="000562BE" w:rsidRDefault="00617D72" w:rsidP="000562BE">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B32CD" w14:textId="77777777" w:rsidR="00617D72" w:rsidRDefault="0061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75AFF" w14:textId="77777777" w:rsidR="00617D72" w:rsidRDefault="00617D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4EBBF" w14:textId="36C84CDA" w:rsidR="00617D72" w:rsidRDefault="00617D72" w:rsidP="007D23F6">
    <w:pPr>
      <w:tabs>
        <w:tab w:val="right" w:pos="9360"/>
      </w:tabs>
      <w:suppressAutoHyphens/>
      <w:jc w:val="both"/>
      <w:rPr>
        <w:rFonts w:ascii="Times New Roman" w:hAnsi="Times New Roman"/>
        <w:b/>
      </w:rPr>
    </w:pPr>
    <w:r w:rsidRPr="002F4FD4">
      <w:rPr>
        <w:rFonts w:ascii="Times New Roman" w:hAnsi="Times New Roman"/>
        <w:b/>
        <w:noProof/>
      </w:rPr>
      <w:drawing>
        <wp:inline distT="0" distB="0" distL="0" distR="0" wp14:anchorId="247B42A5" wp14:editId="111A3DFA">
          <wp:extent cx="3514725" cy="523875"/>
          <wp:effectExtent l="0" t="0" r="9525" b="9525"/>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9B4F620" w14:textId="77777777" w:rsidR="00617D72" w:rsidRDefault="00617D72"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4E52E74A" w14:textId="77777777" w:rsidR="00617D72" w:rsidRDefault="00617D72"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proofErr w:type="spellStart"/>
    <w:r>
      <w:rPr>
        <w:rFonts w:ascii="Times New Roman" w:hAnsi="Times New Roman"/>
      </w:rPr>
      <w:t>IFB_FAPNo</w:t>
    </w:r>
    <w:proofErr w:type="spellEnd"/>
    <w:r>
      <w:rPr>
        <w:rFonts w:ascii="Times New Roman" w:hAnsi="Times New Roman"/>
      </w:rPr>
      <w:fldChar w:fldCharType="end"/>
    </w:r>
  </w:p>
  <w:p w14:paraId="5D7FEE87" w14:textId="6EEC84A6"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7B0414">
      <w:rPr>
        <w:rFonts w:ascii="Times New Roman" w:hAnsi="Times New Roman"/>
        <w:noProof/>
        <w:szCs w:val="24"/>
      </w:rPr>
      <w:t>44</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44</w:t>
    </w:r>
  </w:p>
  <w:p w14:paraId="0FEE996C" w14:textId="77777777" w:rsidR="00617D72" w:rsidRDefault="00617D72" w:rsidP="007D23F6">
    <w:pPr>
      <w:pStyle w:val="Header"/>
      <w:tabs>
        <w:tab w:val="clear" w:pos="4320"/>
        <w:tab w:val="clear" w:pos="8640"/>
        <w:tab w:val="right" w:pos="9360"/>
      </w:tabs>
      <w:rPr>
        <w:rFonts w:ascii="Times New Roman" w:hAnsi="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D4CB" w14:textId="77777777" w:rsidR="00617D72" w:rsidRDefault="0061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82D38"/>
    <w:multiLevelType w:val="hybridMultilevel"/>
    <w:tmpl w:val="098E0CA0"/>
    <w:lvl w:ilvl="0" w:tplc="63D203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BE05CD4"/>
    <w:multiLevelType w:val="hybridMultilevel"/>
    <w:tmpl w:val="D64A5072"/>
    <w:lvl w:ilvl="0" w:tplc="4AF045CA">
      <w:start w:val="1"/>
      <w:numFmt w:val="bullet"/>
      <w:lvlText w:val=""/>
      <w:lvlJc w:val="left"/>
      <w:pPr>
        <w:tabs>
          <w:tab w:val="num" w:pos="720"/>
        </w:tabs>
        <w:ind w:left="720" w:hanging="360"/>
      </w:pPr>
      <w:rPr>
        <w:rFonts w:ascii="Symbol" w:hAnsi="Symbol" w:hint="default"/>
      </w:rPr>
    </w:lvl>
    <w:lvl w:ilvl="1" w:tplc="B2D2D1C2" w:tentative="1">
      <w:start w:val="1"/>
      <w:numFmt w:val="lowerLetter"/>
      <w:lvlText w:val="%2."/>
      <w:lvlJc w:val="left"/>
      <w:pPr>
        <w:tabs>
          <w:tab w:val="num" w:pos="1440"/>
        </w:tabs>
        <w:ind w:left="1440" w:hanging="360"/>
      </w:pPr>
    </w:lvl>
    <w:lvl w:ilvl="2" w:tplc="7C6EFBF2" w:tentative="1">
      <w:start w:val="1"/>
      <w:numFmt w:val="lowerRoman"/>
      <w:lvlText w:val="%3."/>
      <w:lvlJc w:val="right"/>
      <w:pPr>
        <w:tabs>
          <w:tab w:val="num" w:pos="2160"/>
        </w:tabs>
        <w:ind w:left="2160" w:hanging="180"/>
      </w:pPr>
    </w:lvl>
    <w:lvl w:ilvl="3" w:tplc="15E422E6" w:tentative="1">
      <w:start w:val="1"/>
      <w:numFmt w:val="decimal"/>
      <w:lvlText w:val="%4."/>
      <w:lvlJc w:val="left"/>
      <w:pPr>
        <w:tabs>
          <w:tab w:val="num" w:pos="2880"/>
        </w:tabs>
        <w:ind w:left="2880" w:hanging="360"/>
      </w:pPr>
    </w:lvl>
    <w:lvl w:ilvl="4" w:tplc="26668478" w:tentative="1">
      <w:start w:val="1"/>
      <w:numFmt w:val="lowerLetter"/>
      <w:lvlText w:val="%5."/>
      <w:lvlJc w:val="left"/>
      <w:pPr>
        <w:tabs>
          <w:tab w:val="num" w:pos="3600"/>
        </w:tabs>
        <w:ind w:left="3600" w:hanging="360"/>
      </w:pPr>
    </w:lvl>
    <w:lvl w:ilvl="5" w:tplc="5B8C6E56" w:tentative="1">
      <w:start w:val="1"/>
      <w:numFmt w:val="lowerRoman"/>
      <w:lvlText w:val="%6."/>
      <w:lvlJc w:val="right"/>
      <w:pPr>
        <w:tabs>
          <w:tab w:val="num" w:pos="4320"/>
        </w:tabs>
        <w:ind w:left="4320" w:hanging="180"/>
      </w:pPr>
    </w:lvl>
    <w:lvl w:ilvl="6" w:tplc="683E9D60" w:tentative="1">
      <w:start w:val="1"/>
      <w:numFmt w:val="decimal"/>
      <w:lvlText w:val="%7."/>
      <w:lvlJc w:val="left"/>
      <w:pPr>
        <w:tabs>
          <w:tab w:val="num" w:pos="5040"/>
        </w:tabs>
        <w:ind w:left="5040" w:hanging="360"/>
      </w:pPr>
    </w:lvl>
    <w:lvl w:ilvl="7" w:tplc="006216F2" w:tentative="1">
      <w:start w:val="1"/>
      <w:numFmt w:val="lowerLetter"/>
      <w:lvlText w:val="%8."/>
      <w:lvlJc w:val="left"/>
      <w:pPr>
        <w:tabs>
          <w:tab w:val="num" w:pos="5760"/>
        </w:tabs>
        <w:ind w:left="5760" w:hanging="360"/>
      </w:pPr>
    </w:lvl>
    <w:lvl w:ilvl="8" w:tplc="C1186074" w:tentative="1">
      <w:start w:val="1"/>
      <w:numFmt w:val="lowerRoman"/>
      <w:lvlText w:val="%9."/>
      <w:lvlJc w:val="right"/>
      <w:pPr>
        <w:tabs>
          <w:tab w:val="num" w:pos="6480"/>
        </w:tabs>
        <w:ind w:left="6480" w:hanging="180"/>
      </w:pPr>
    </w:lvl>
  </w:abstractNum>
  <w:abstractNum w:abstractNumId="5"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304CDC"/>
    <w:multiLevelType w:val="hybridMultilevel"/>
    <w:tmpl w:val="B1CEA6B8"/>
    <w:lvl w:ilvl="0" w:tplc="25267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143C59"/>
    <w:multiLevelType w:val="hybridMultilevel"/>
    <w:tmpl w:val="E6DE7F26"/>
    <w:lvl w:ilvl="0" w:tplc="C67ABA26">
      <w:start w:val="1"/>
      <w:numFmt w:val="bullet"/>
      <w:lvlText w:val=""/>
      <w:lvlJc w:val="left"/>
      <w:pPr>
        <w:tabs>
          <w:tab w:val="num" w:pos="720"/>
        </w:tabs>
        <w:ind w:left="720" w:hanging="360"/>
      </w:pPr>
      <w:rPr>
        <w:rFonts w:ascii="Symbol" w:hAnsi="Symbol" w:hint="default"/>
      </w:rPr>
    </w:lvl>
    <w:lvl w:ilvl="1" w:tplc="E16A6410" w:tentative="1">
      <w:start w:val="1"/>
      <w:numFmt w:val="lowerLetter"/>
      <w:lvlText w:val="%2."/>
      <w:lvlJc w:val="left"/>
      <w:pPr>
        <w:tabs>
          <w:tab w:val="num" w:pos="1440"/>
        </w:tabs>
        <w:ind w:left="1440" w:hanging="360"/>
      </w:pPr>
    </w:lvl>
    <w:lvl w:ilvl="2" w:tplc="2EEC7B7A" w:tentative="1">
      <w:start w:val="1"/>
      <w:numFmt w:val="lowerRoman"/>
      <w:lvlText w:val="%3."/>
      <w:lvlJc w:val="right"/>
      <w:pPr>
        <w:tabs>
          <w:tab w:val="num" w:pos="2160"/>
        </w:tabs>
        <w:ind w:left="2160" w:hanging="180"/>
      </w:pPr>
    </w:lvl>
    <w:lvl w:ilvl="3" w:tplc="81564CB6" w:tentative="1">
      <w:start w:val="1"/>
      <w:numFmt w:val="decimal"/>
      <w:lvlText w:val="%4."/>
      <w:lvlJc w:val="left"/>
      <w:pPr>
        <w:tabs>
          <w:tab w:val="num" w:pos="2880"/>
        </w:tabs>
        <w:ind w:left="2880" w:hanging="360"/>
      </w:pPr>
    </w:lvl>
    <w:lvl w:ilvl="4" w:tplc="7870CC1C" w:tentative="1">
      <w:start w:val="1"/>
      <w:numFmt w:val="lowerLetter"/>
      <w:lvlText w:val="%5."/>
      <w:lvlJc w:val="left"/>
      <w:pPr>
        <w:tabs>
          <w:tab w:val="num" w:pos="3600"/>
        </w:tabs>
        <w:ind w:left="3600" w:hanging="360"/>
      </w:pPr>
    </w:lvl>
    <w:lvl w:ilvl="5" w:tplc="E86292CA" w:tentative="1">
      <w:start w:val="1"/>
      <w:numFmt w:val="lowerRoman"/>
      <w:lvlText w:val="%6."/>
      <w:lvlJc w:val="right"/>
      <w:pPr>
        <w:tabs>
          <w:tab w:val="num" w:pos="4320"/>
        </w:tabs>
        <w:ind w:left="4320" w:hanging="180"/>
      </w:pPr>
    </w:lvl>
    <w:lvl w:ilvl="6" w:tplc="F38E19C2" w:tentative="1">
      <w:start w:val="1"/>
      <w:numFmt w:val="decimal"/>
      <w:lvlText w:val="%7."/>
      <w:lvlJc w:val="left"/>
      <w:pPr>
        <w:tabs>
          <w:tab w:val="num" w:pos="5040"/>
        </w:tabs>
        <w:ind w:left="5040" w:hanging="360"/>
      </w:pPr>
    </w:lvl>
    <w:lvl w:ilvl="7" w:tplc="8F869DD0" w:tentative="1">
      <w:start w:val="1"/>
      <w:numFmt w:val="lowerLetter"/>
      <w:lvlText w:val="%8."/>
      <w:lvlJc w:val="left"/>
      <w:pPr>
        <w:tabs>
          <w:tab w:val="num" w:pos="5760"/>
        </w:tabs>
        <w:ind w:left="5760" w:hanging="360"/>
      </w:pPr>
    </w:lvl>
    <w:lvl w:ilvl="8" w:tplc="C3FE80A2" w:tentative="1">
      <w:start w:val="1"/>
      <w:numFmt w:val="lowerRoman"/>
      <w:lvlText w:val="%9."/>
      <w:lvlJc w:val="right"/>
      <w:pPr>
        <w:tabs>
          <w:tab w:val="num" w:pos="6480"/>
        </w:tabs>
        <w:ind w:left="6480" w:hanging="180"/>
      </w:pPr>
    </w:lvl>
  </w:abstractNum>
  <w:abstractNum w:abstractNumId="8" w15:restartNumberingAfterBreak="0">
    <w:nsid w:val="382A6FBC"/>
    <w:multiLevelType w:val="hybridMultilevel"/>
    <w:tmpl w:val="57F4BA18"/>
    <w:lvl w:ilvl="0" w:tplc="95DA590E">
      <w:start w:val="1"/>
      <w:numFmt w:val="lowerLetter"/>
      <w:lvlText w:val="(%1)"/>
      <w:lvlJc w:val="left"/>
      <w:pPr>
        <w:ind w:left="5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5C72330"/>
    <w:multiLevelType w:val="hybridMultilevel"/>
    <w:tmpl w:val="96FEF2E2"/>
    <w:lvl w:ilvl="0" w:tplc="DC5E8F12">
      <w:start w:val="1"/>
      <w:numFmt w:val="lowerLetter"/>
      <w:lvlText w:val="%1."/>
      <w:lvlJc w:val="left"/>
      <w:pPr>
        <w:tabs>
          <w:tab w:val="num" w:pos="720"/>
        </w:tabs>
        <w:ind w:left="720" w:hanging="360"/>
      </w:pPr>
      <w:rPr>
        <w:rFonts w:hint="default"/>
      </w:rPr>
    </w:lvl>
    <w:lvl w:ilvl="1" w:tplc="46D26680" w:tentative="1">
      <w:start w:val="1"/>
      <w:numFmt w:val="lowerLetter"/>
      <w:lvlText w:val="%2."/>
      <w:lvlJc w:val="left"/>
      <w:pPr>
        <w:tabs>
          <w:tab w:val="num" w:pos="1440"/>
        </w:tabs>
        <w:ind w:left="1440" w:hanging="360"/>
      </w:pPr>
    </w:lvl>
    <w:lvl w:ilvl="2" w:tplc="D3B69730" w:tentative="1">
      <w:start w:val="1"/>
      <w:numFmt w:val="lowerRoman"/>
      <w:lvlText w:val="%3."/>
      <w:lvlJc w:val="right"/>
      <w:pPr>
        <w:tabs>
          <w:tab w:val="num" w:pos="2160"/>
        </w:tabs>
        <w:ind w:left="2160" w:hanging="180"/>
      </w:pPr>
    </w:lvl>
    <w:lvl w:ilvl="3" w:tplc="8638984A" w:tentative="1">
      <w:start w:val="1"/>
      <w:numFmt w:val="decimal"/>
      <w:lvlText w:val="%4."/>
      <w:lvlJc w:val="left"/>
      <w:pPr>
        <w:tabs>
          <w:tab w:val="num" w:pos="2880"/>
        </w:tabs>
        <w:ind w:left="2880" w:hanging="360"/>
      </w:pPr>
    </w:lvl>
    <w:lvl w:ilvl="4" w:tplc="E65A9720" w:tentative="1">
      <w:start w:val="1"/>
      <w:numFmt w:val="lowerLetter"/>
      <w:lvlText w:val="%5."/>
      <w:lvlJc w:val="left"/>
      <w:pPr>
        <w:tabs>
          <w:tab w:val="num" w:pos="3600"/>
        </w:tabs>
        <w:ind w:left="3600" w:hanging="360"/>
      </w:pPr>
    </w:lvl>
    <w:lvl w:ilvl="5" w:tplc="30709D5A" w:tentative="1">
      <w:start w:val="1"/>
      <w:numFmt w:val="lowerRoman"/>
      <w:lvlText w:val="%6."/>
      <w:lvlJc w:val="right"/>
      <w:pPr>
        <w:tabs>
          <w:tab w:val="num" w:pos="4320"/>
        </w:tabs>
        <w:ind w:left="4320" w:hanging="180"/>
      </w:pPr>
    </w:lvl>
    <w:lvl w:ilvl="6" w:tplc="30D49EC0" w:tentative="1">
      <w:start w:val="1"/>
      <w:numFmt w:val="decimal"/>
      <w:lvlText w:val="%7."/>
      <w:lvlJc w:val="left"/>
      <w:pPr>
        <w:tabs>
          <w:tab w:val="num" w:pos="5040"/>
        </w:tabs>
        <w:ind w:left="5040" w:hanging="360"/>
      </w:pPr>
    </w:lvl>
    <w:lvl w:ilvl="7" w:tplc="9E90A4F2" w:tentative="1">
      <w:start w:val="1"/>
      <w:numFmt w:val="lowerLetter"/>
      <w:lvlText w:val="%8."/>
      <w:lvlJc w:val="left"/>
      <w:pPr>
        <w:tabs>
          <w:tab w:val="num" w:pos="5760"/>
        </w:tabs>
        <w:ind w:left="5760" w:hanging="360"/>
      </w:pPr>
    </w:lvl>
    <w:lvl w:ilvl="8" w:tplc="49FEED50" w:tentative="1">
      <w:start w:val="1"/>
      <w:numFmt w:val="lowerRoman"/>
      <w:lvlText w:val="%9."/>
      <w:lvlJc w:val="right"/>
      <w:pPr>
        <w:tabs>
          <w:tab w:val="num" w:pos="6480"/>
        </w:tabs>
        <w:ind w:left="6480" w:hanging="180"/>
      </w:pPr>
    </w:lvl>
  </w:abstractNum>
  <w:abstractNum w:abstractNumId="10"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8262EF0"/>
    <w:multiLevelType w:val="hybridMultilevel"/>
    <w:tmpl w:val="0ABAF9E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262364C"/>
    <w:multiLevelType w:val="hybridMultilevel"/>
    <w:tmpl w:val="FA02C112"/>
    <w:lvl w:ilvl="0" w:tplc="15524C92">
      <w:start w:val="2"/>
      <w:numFmt w:val="lowerLetter"/>
      <w:lvlText w:val="%1."/>
      <w:lvlJc w:val="left"/>
      <w:pPr>
        <w:tabs>
          <w:tab w:val="num" w:pos="720"/>
        </w:tabs>
        <w:ind w:left="720" w:hanging="360"/>
      </w:pPr>
      <w:rPr>
        <w:rFonts w:hint="default"/>
      </w:rPr>
    </w:lvl>
    <w:lvl w:ilvl="1" w:tplc="F82A0DFC" w:tentative="1">
      <w:start w:val="1"/>
      <w:numFmt w:val="lowerLetter"/>
      <w:lvlText w:val="%2."/>
      <w:lvlJc w:val="left"/>
      <w:pPr>
        <w:tabs>
          <w:tab w:val="num" w:pos="1440"/>
        </w:tabs>
        <w:ind w:left="1440" w:hanging="360"/>
      </w:pPr>
    </w:lvl>
    <w:lvl w:ilvl="2" w:tplc="FB300F3A" w:tentative="1">
      <w:start w:val="1"/>
      <w:numFmt w:val="lowerRoman"/>
      <w:lvlText w:val="%3."/>
      <w:lvlJc w:val="right"/>
      <w:pPr>
        <w:tabs>
          <w:tab w:val="num" w:pos="2160"/>
        </w:tabs>
        <w:ind w:left="2160" w:hanging="180"/>
      </w:pPr>
    </w:lvl>
    <w:lvl w:ilvl="3" w:tplc="961C5692" w:tentative="1">
      <w:start w:val="1"/>
      <w:numFmt w:val="decimal"/>
      <w:lvlText w:val="%4."/>
      <w:lvlJc w:val="left"/>
      <w:pPr>
        <w:tabs>
          <w:tab w:val="num" w:pos="2880"/>
        </w:tabs>
        <w:ind w:left="2880" w:hanging="360"/>
      </w:pPr>
    </w:lvl>
    <w:lvl w:ilvl="4" w:tplc="8EB8AA92" w:tentative="1">
      <w:start w:val="1"/>
      <w:numFmt w:val="lowerLetter"/>
      <w:lvlText w:val="%5."/>
      <w:lvlJc w:val="left"/>
      <w:pPr>
        <w:tabs>
          <w:tab w:val="num" w:pos="3600"/>
        </w:tabs>
        <w:ind w:left="3600" w:hanging="360"/>
      </w:pPr>
    </w:lvl>
    <w:lvl w:ilvl="5" w:tplc="520C2368" w:tentative="1">
      <w:start w:val="1"/>
      <w:numFmt w:val="lowerRoman"/>
      <w:lvlText w:val="%6."/>
      <w:lvlJc w:val="right"/>
      <w:pPr>
        <w:tabs>
          <w:tab w:val="num" w:pos="4320"/>
        </w:tabs>
        <w:ind w:left="4320" w:hanging="180"/>
      </w:pPr>
    </w:lvl>
    <w:lvl w:ilvl="6" w:tplc="8EA6159A" w:tentative="1">
      <w:start w:val="1"/>
      <w:numFmt w:val="decimal"/>
      <w:lvlText w:val="%7."/>
      <w:lvlJc w:val="left"/>
      <w:pPr>
        <w:tabs>
          <w:tab w:val="num" w:pos="5040"/>
        </w:tabs>
        <w:ind w:left="5040" w:hanging="360"/>
      </w:pPr>
    </w:lvl>
    <w:lvl w:ilvl="7" w:tplc="1CB80F4C" w:tentative="1">
      <w:start w:val="1"/>
      <w:numFmt w:val="lowerLetter"/>
      <w:lvlText w:val="%8."/>
      <w:lvlJc w:val="left"/>
      <w:pPr>
        <w:tabs>
          <w:tab w:val="num" w:pos="5760"/>
        </w:tabs>
        <w:ind w:left="5760" w:hanging="360"/>
      </w:pPr>
    </w:lvl>
    <w:lvl w:ilvl="8" w:tplc="3DF2E412" w:tentative="1">
      <w:start w:val="1"/>
      <w:numFmt w:val="lowerRoman"/>
      <w:lvlText w:val="%9."/>
      <w:lvlJc w:val="right"/>
      <w:pPr>
        <w:tabs>
          <w:tab w:val="num" w:pos="6480"/>
        </w:tabs>
        <w:ind w:left="6480" w:hanging="180"/>
      </w:pPr>
    </w:lvl>
  </w:abstractNum>
  <w:abstractNum w:abstractNumId="15"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001230"/>
    <w:multiLevelType w:val="hybridMultilevel"/>
    <w:tmpl w:val="71CAF512"/>
    <w:lvl w:ilvl="0" w:tplc="5F8E4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5912CCA"/>
    <w:multiLevelType w:val="hybridMultilevel"/>
    <w:tmpl w:val="0252427E"/>
    <w:lvl w:ilvl="0" w:tplc="8F22A590">
      <w:start w:val="1"/>
      <w:numFmt w:val="bullet"/>
      <w:lvlText w:val=""/>
      <w:lvlJc w:val="left"/>
      <w:pPr>
        <w:tabs>
          <w:tab w:val="num" w:pos="720"/>
        </w:tabs>
        <w:ind w:left="720" w:hanging="360"/>
      </w:pPr>
      <w:rPr>
        <w:rFonts w:ascii="Symbol" w:hAnsi="Symbol" w:hint="default"/>
      </w:rPr>
    </w:lvl>
    <w:lvl w:ilvl="1" w:tplc="08F8922A" w:tentative="1">
      <w:start w:val="1"/>
      <w:numFmt w:val="lowerLetter"/>
      <w:lvlText w:val="%2."/>
      <w:lvlJc w:val="left"/>
      <w:pPr>
        <w:tabs>
          <w:tab w:val="num" w:pos="1440"/>
        </w:tabs>
        <w:ind w:left="1440" w:hanging="360"/>
      </w:pPr>
    </w:lvl>
    <w:lvl w:ilvl="2" w:tplc="BACA8618" w:tentative="1">
      <w:start w:val="1"/>
      <w:numFmt w:val="lowerRoman"/>
      <w:lvlText w:val="%3."/>
      <w:lvlJc w:val="right"/>
      <w:pPr>
        <w:tabs>
          <w:tab w:val="num" w:pos="2160"/>
        </w:tabs>
        <w:ind w:left="2160" w:hanging="180"/>
      </w:pPr>
    </w:lvl>
    <w:lvl w:ilvl="3" w:tplc="B6E60FFC" w:tentative="1">
      <w:start w:val="1"/>
      <w:numFmt w:val="decimal"/>
      <w:lvlText w:val="%4."/>
      <w:lvlJc w:val="left"/>
      <w:pPr>
        <w:tabs>
          <w:tab w:val="num" w:pos="2880"/>
        </w:tabs>
        <w:ind w:left="2880" w:hanging="360"/>
      </w:pPr>
    </w:lvl>
    <w:lvl w:ilvl="4" w:tplc="78469BCA" w:tentative="1">
      <w:start w:val="1"/>
      <w:numFmt w:val="lowerLetter"/>
      <w:lvlText w:val="%5."/>
      <w:lvlJc w:val="left"/>
      <w:pPr>
        <w:tabs>
          <w:tab w:val="num" w:pos="3600"/>
        </w:tabs>
        <w:ind w:left="3600" w:hanging="360"/>
      </w:pPr>
    </w:lvl>
    <w:lvl w:ilvl="5" w:tplc="35FC8ACA" w:tentative="1">
      <w:start w:val="1"/>
      <w:numFmt w:val="lowerRoman"/>
      <w:lvlText w:val="%6."/>
      <w:lvlJc w:val="right"/>
      <w:pPr>
        <w:tabs>
          <w:tab w:val="num" w:pos="4320"/>
        </w:tabs>
        <w:ind w:left="4320" w:hanging="180"/>
      </w:pPr>
    </w:lvl>
    <w:lvl w:ilvl="6" w:tplc="D6344B24" w:tentative="1">
      <w:start w:val="1"/>
      <w:numFmt w:val="decimal"/>
      <w:lvlText w:val="%7."/>
      <w:lvlJc w:val="left"/>
      <w:pPr>
        <w:tabs>
          <w:tab w:val="num" w:pos="5040"/>
        </w:tabs>
        <w:ind w:left="5040" w:hanging="360"/>
      </w:pPr>
    </w:lvl>
    <w:lvl w:ilvl="7" w:tplc="2F44A576" w:tentative="1">
      <w:start w:val="1"/>
      <w:numFmt w:val="lowerLetter"/>
      <w:lvlText w:val="%8."/>
      <w:lvlJc w:val="left"/>
      <w:pPr>
        <w:tabs>
          <w:tab w:val="num" w:pos="5760"/>
        </w:tabs>
        <w:ind w:left="5760" w:hanging="360"/>
      </w:pPr>
    </w:lvl>
    <w:lvl w:ilvl="8" w:tplc="148CBF3C" w:tentative="1">
      <w:start w:val="1"/>
      <w:numFmt w:val="lowerRoman"/>
      <w:lvlText w:val="%9."/>
      <w:lvlJc w:val="right"/>
      <w:pPr>
        <w:tabs>
          <w:tab w:val="num" w:pos="6480"/>
        </w:tabs>
        <w:ind w:left="6480" w:hanging="180"/>
      </w:pPr>
    </w:lvl>
  </w:abstractNum>
  <w:abstractNum w:abstractNumId="20"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C955C28"/>
    <w:multiLevelType w:val="hybridMultilevel"/>
    <w:tmpl w:val="6BE48594"/>
    <w:lvl w:ilvl="0" w:tplc="68E226E0">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19"/>
  </w:num>
  <w:num w:numId="4">
    <w:abstractNumId w:val="4"/>
  </w:num>
  <w:num w:numId="5">
    <w:abstractNumId w:val="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3"/>
  </w:num>
  <w:num w:numId="15">
    <w:abstractNumId w:val="20"/>
  </w:num>
  <w:num w:numId="16">
    <w:abstractNumId w:val="1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8"/>
  </w:num>
  <w:num w:numId="23">
    <w:abstractNumId w:val="2"/>
  </w:num>
  <w:num w:numId="2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5"/>
  </w:num>
  <w:num w:numId="27">
    <w:abstractNumId w:val="1"/>
  </w:num>
  <w:num w:numId="28">
    <w:abstractNumId w:val="12"/>
  </w:num>
  <w:num w:numId="29">
    <w:abstractNumId w:val="5"/>
  </w:num>
  <w:num w:numId="30">
    <w:abstractNumId w:val="22"/>
  </w:num>
  <w:num w:numId="31">
    <w:abstractNumId w:val="6"/>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FEB"/>
    <w:rsid w:val="00011279"/>
    <w:rsid w:val="00011A52"/>
    <w:rsid w:val="00022BF2"/>
    <w:rsid w:val="0002426D"/>
    <w:rsid w:val="00035CCF"/>
    <w:rsid w:val="00042EE7"/>
    <w:rsid w:val="00044CAD"/>
    <w:rsid w:val="0004579D"/>
    <w:rsid w:val="00047B23"/>
    <w:rsid w:val="000524AD"/>
    <w:rsid w:val="00054F79"/>
    <w:rsid w:val="00055672"/>
    <w:rsid w:val="000562BE"/>
    <w:rsid w:val="00060222"/>
    <w:rsid w:val="00062DA3"/>
    <w:rsid w:val="00070B24"/>
    <w:rsid w:val="00072131"/>
    <w:rsid w:val="00081C58"/>
    <w:rsid w:val="0008543B"/>
    <w:rsid w:val="00090111"/>
    <w:rsid w:val="00096113"/>
    <w:rsid w:val="000961DC"/>
    <w:rsid w:val="000965ED"/>
    <w:rsid w:val="000A71FB"/>
    <w:rsid w:val="000B0A52"/>
    <w:rsid w:val="000B3124"/>
    <w:rsid w:val="000C0812"/>
    <w:rsid w:val="000C1FA9"/>
    <w:rsid w:val="000C61F8"/>
    <w:rsid w:val="000C6496"/>
    <w:rsid w:val="000D2219"/>
    <w:rsid w:val="000D7570"/>
    <w:rsid w:val="000E7D61"/>
    <w:rsid w:val="000F0213"/>
    <w:rsid w:val="000F2692"/>
    <w:rsid w:val="000F6EDD"/>
    <w:rsid w:val="00106CBE"/>
    <w:rsid w:val="00114F9E"/>
    <w:rsid w:val="001202C5"/>
    <w:rsid w:val="00126070"/>
    <w:rsid w:val="00133860"/>
    <w:rsid w:val="00147E00"/>
    <w:rsid w:val="00151C75"/>
    <w:rsid w:val="0015298E"/>
    <w:rsid w:val="00154A64"/>
    <w:rsid w:val="00157076"/>
    <w:rsid w:val="00172282"/>
    <w:rsid w:val="00182C5C"/>
    <w:rsid w:val="00182C70"/>
    <w:rsid w:val="00183AE4"/>
    <w:rsid w:val="00184775"/>
    <w:rsid w:val="00185CC4"/>
    <w:rsid w:val="00194CA9"/>
    <w:rsid w:val="00196BB1"/>
    <w:rsid w:val="001A14CC"/>
    <w:rsid w:val="001A73E3"/>
    <w:rsid w:val="001B5D1A"/>
    <w:rsid w:val="001F1790"/>
    <w:rsid w:val="001F46F7"/>
    <w:rsid w:val="001F4E83"/>
    <w:rsid w:val="001F759B"/>
    <w:rsid w:val="00221696"/>
    <w:rsid w:val="0022216B"/>
    <w:rsid w:val="002417FB"/>
    <w:rsid w:val="00244419"/>
    <w:rsid w:val="002467D5"/>
    <w:rsid w:val="0025111A"/>
    <w:rsid w:val="0025374A"/>
    <w:rsid w:val="00254997"/>
    <w:rsid w:val="00254F0F"/>
    <w:rsid w:val="00256F7D"/>
    <w:rsid w:val="002608D7"/>
    <w:rsid w:val="00264FC2"/>
    <w:rsid w:val="0026772E"/>
    <w:rsid w:val="00271C57"/>
    <w:rsid w:val="002849EC"/>
    <w:rsid w:val="002914C1"/>
    <w:rsid w:val="00294640"/>
    <w:rsid w:val="002950C8"/>
    <w:rsid w:val="00297558"/>
    <w:rsid w:val="002A0C62"/>
    <w:rsid w:val="002B3389"/>
    <w:rsid w:val="002B3B1B"/>
    <w:rsid w:val="002B697E"/>
    <w:rsid w:val="002C4908"/>
    <w:rsid w:val="002D0D53"/>
    <w:rsid w:val="002D15B6"/>
    <w:rsid w:val="002D170A"/>
    <w:rsid w:val="002D1D4D"/>
    <w:rsid w:val="002D1F81"/>
    <w:rsid w:val="002D6B0D"/>
    <w:rsid w:val="002E132E"/>
    <w:rsid w:val="002E2F9F"/>
    <w:rsid w:val="002E7D84"/>
    <w:rsid w:val="002F4FD4"/>
    <w:rsid w:val="00303981"/>
    <w:rsid w:val="00314606"/>
    <w:rsid w:val="00315FD7"/>
    <w:rsid w:val="00317409"/>
    <w:rsid w:val="00317B0E"/>
    <w:rsid w:val="003253EE"/>
    <w:rsid w:val="00330ADC"/>
    <w:rsid w:val="00332D43"/>
    <w:rsid w:val="00334F68"/>
    <w:rsid w:val="00340509"/>
    <w:rsid w:val="0034304B"/>
    <w:rsid w:val="0034437C"/>
    <w:rsid w:val="00344DD0"/>
    <w:rsid w:val="0034749D"/>
    <w:rsid w:val="00352BAC"/>
    <w:rsid w:val="00356D2F"/>
    <w:rsid w:val="00361C23"/>
    <w:rsid w:val="00364001"/>
    <w:rsid w:val="00364ADF"/>
    <w:rsid w:val="00364D0F"/>
    <w:rsid w:val="00366C4F"/>
    <w:rsid w:val="003676DA"/>
    <w:rsid w:val="00380D45"/>
    <w:rsid w:val="003908E5"/>
    <w:rsid w:val="00394A24"/>
    <w:rsid w:val="003A10A1"/>
    <w:rsid w:val="003A2D0F"/>
    <w:rsid w:val="003B6B07"/>
    <w:rsid w:val="003C231F"/>
    <w:rsid w:val="003C75B5"/>
    <w:rsid w:val="003D3361"/>
    <w:rsid w:val="003E0DB1"/>
    <w:rsid w:val="003F2E8C"/>
    <w:rsid w:val="00401809"/>
    <w:rsid w:val="00406254"/>
    <w:rsid w:val="00407AD7"/>
    <w:rsid w:val="00411263"/>
    <w:rsid w:val="0041214E"/>
    <w:rsid w:val="004204F2"/>
    <w:rsid w:val="00424F90"/>
    <w:rsid w:val="00432972"/>
    <w:rsid w:val="0043338A"/>
    <w:rsid w:val="004454C8"/>
    <w:rsid w:val="0045534B"/>
    <w:rsid w:val="0046009C"/>
    <w:rsid w:val="00464F73"/>
    <w:rsid w:val="00466849"/>
    <w:rsid w:val="00467A2F"/>
    <w:rsid w:val="00482E7C"/>
    <w:rsid w:val="00495230"/>
    <w:rsid w:val="0049529E"/>
    <w:rsid w:val="00497D53"/>
    <w:rsid w:val="004A345B"/>
    <w:rsid w:val="004A5C38"/>
    <w:rsid w:val="004B21C5"/>
    <w:rsid w:val="004B7739"/>
    <w:rsid w:val="004C028A"/>
    <w:rsid w:val="004C5AD8"/>
    <w:rsid w:val="004D1D2B"/>
    <w:rsid w:val="004D245C"/>
    <w:rsid w:val="004D5AE1"/>
    <w:rsid w:val="004D7C69"/>
    <w:rsid w:val="004D7DFF"/>
    <w:rsid w:val="004E1E1A"/>
    <w:rsid w:val="00513535"/>
    <w:rsid w:val="00525CD9"/>
    <w:rsid w:val="005268D8"/>
    <w:rsid w:val="005327E3"/>
    <w:rsid w:val="00535864"/>
    <w:rsid w:val="00537002"/>
    <w:rsid w:val="00537A98"/>
    <w:rsid w:val="00542769"/>
    <w:rsid w:val="00543B54"/>
    <w:rsid w:val="00544CDA"/>
    <w:rsid w:val="005466ED"/>
    <w:rsid w:val="00555F18"/>
    <w:rsid w:val="00557696"/>
    <w:rsid w:val="005578AD"/>
    <w:rsid w:val="00564AEA"/>
    <w:rsid w:val="00564B2B"/>
    <w:rsid w:val="00565176"/>
    <w:rsid w:val="00574B3F"/>
    <w:rsid w:val="0057708D"/>
    <w:rsid w:val="005810D0"/>
    <w:rsid w:val="00583972"/>
    <w:rsid w:val="00585B80"/>
    <w:rsid w:val="005A09DD"/>
    <w:rsid w:val="005A0E04"/>
    <w:rsid w:val="005A5234"/>
    <w:rsid w:val="005A5C1A"/>
    <w:rsid w:val="005A65F3"/>
    <w:rsid w:val="005B043D"/>
    <w:rsid w:val="005C014C"/>
    <w:rsid w:val="005C3928"/>
    <w:rsid w:val="005C4212"/>
    <w:rsid w:val="005C7433"/>
    <w:rsid w:val="005D70CF"/>
    <w:rsid w:val="005D76AF"/>
    <w:rsid w:val="005E1882"/>
    <w:rsid w:val="005E5FA3"/>
    <w:rsid w:val="005F35CB"/>
    <w:rsid w:val="006033AF"/>
    <w:rsid w:val="00604D58"/>
    <w:rsid w:val="00617D72"/>
    <w:rsid w:val="006211E1"/>
    <w:rsid w:val="00623C28"/>
    <w:rsid w:val="0062587C"/>
    <w:rsid w:val="00626E32"/>
    <w:rsid w:val="00635F11"/>
    <w:rsid w:val="00641640"/>
    <w:rsid w:val="00644F41"/>
    <w:rsid w:val="00651F29"/>
    <w:rsid w:val="00655403"/>
    <w:rsid w:val="0066093E"/>
    <w:rsid w:val="00660F3D"/>
    <w:rsid w:val="006662D4"/>
    <w:rsid w:val="00667D38"/>
    <w:rsid w:val="00691E50"/>
    <w:rsid w:val="006A7DA8"/>
    <w:rsid w:val="006B3CB3"/>
    <w:rsid w:val="006B77E3"/>
    <w:rsid w:val="006C4F3A"/>
    <w:rsid w:val="006D198D"/>
    <w:rsid w:val="006E0ACB"/>
    <w:rsid w:val="006F4A63"/>
    <w:rsid w:val="00703A25"/>
    <w:rsid w:val="00704BC7"/>
    <w:rsid w:val="00707DE1"/>
    <w:rsid w:val="00711841"/>
    <w:rsid w:val="007135BC"/>
    <w:rsid w:val="00714D23"/>
    <w:rsid w:val="00715249"/>
    <w:rsid w:val="007173A5"/>
    <w:rsid w:val="007252F7"/>
    <w:rsid w:val="007257B6"/>
    <w:rsid w:val="00727480"/>
    <w:rsid w:val="00735419"/>
    <w:rsid w:val="00741B23"/>
    <w:rsid w:val="00747941"/>
    <w:rsid w:val="00755562"/>
    <w:rsid w:val="00756691"/>
    <w:rsid w:val="00764565"/>
    <w:rsid w:val="007666AF"/>
    <w:rsid w:val="0077604E"/>
    <w:rsid w:val="00786A65"/>
    <w:rsid w:val="00795702"/>
    <w:rsid w:val="00797F83"/>
    <w:rsid w:val="007A136F"/>
    <w:rsid w:val="007A3454"/>
    <w:rsid w:val="007B02BC"/>
    <w:rsid w:val="007B0414"/>
    <w:rsid w:val="007B3FA1"/>
    <w:rsid w:val="007B600E"/>
    <w:rsid w:val="007D23F6"/>
    <w:rsid w:val="007E2FD8"/>
    <w:rsid w:val="007E4881"/>
    <w:rsid w:val="007E7443"/>
    <w:rsid w:val="007F0B46"/>
    <w:rsid w:val="007F3D90"/>
    <w:rsid w:val="007F3DB4"/>
    <w:rsid w:val="007F7B5C"/>
    <w:rsid w:val="008018EF"/>
    <w:rsid w:val="00801FEB"/>
    <w:rsid w:val="00803307"/>
    <w:rsid w:val="008106B7"/>
    <w:rsid w:val="00811795"/>
    <w:rsid w:val="00831EAF"/>
    <w:rsid w:val="00832309"/>
    <w:rsid w:val="00835B82"/>
    <w:rsid w:val="00835C4D"/>
    <w:rsid w:val="0083702B"/>
    <w:rsid w:val="0083752A"/>
    <w:rsid w:val="0086181B"/>
    <w:rsid w:val="00862C08"/>
    <w:rsid w:val="008724FC"/>
    <w:rsid w:val="00892D80"/>
    <w:rsid w:val="008931F1"/>
    <w:rsid w:val="00897A37"/>
    <w:rsid w:val="008E15D3"/>
    <w:rsid w:val="008E2B18"/>
    <w:rsid w:val="008E30C7"/>
    <w:rsid w:val="008F4AD0"/>
    <w:rsid w:val="00900F3C"/>
    <w:rsid w:val="00901F07"/>
    <w:rsid w:val="00906578"/>
    <w:rsid w:val="0091581F"/>
    <w:rsid w:val="0092014F"/>
    <w:rsid w:val="00923193"/>
    <w:rsid w:val="009241F7"/>
    <w:rsid w:val="00930B66"/>
    <w:rsid w:val="00931B35"/>
    <w:rsid w:val="00931F48"/>
    <w:rsid w:val="0093796B"/>
    <w:rsid w:val="00943FDF"/>
    <w:rsid w:val="00950C63"/>
    <w:rsid w:val="00950DA4"/>
    <w:rsid w:val="00954511"/>
    <w:rsid w:val="00955669"/>
    <w:rsid w:val="009626E8"/>
    <w:rsid w:val="00963549"/>
    <w:rsid w:val="009648F2"/>
    <w:rsid w:val="0097065D"/>
    <w:rsid w:val="00987064"/>
    <w:rsid w:val="00992B20"/>
    <w:rsid w:val="009961F0"/>
    <w:rsid w:val="009A1E01"/>
    <w:rsid w:val="009A6496"/>
    <w:rsid w:val="009A773F"/>
    <w:rsid w:val="009B1B2C"/>
    <w:rsid w:val="009B591D"/>
    <w:rsid w:val="009B6CD4"/>
    <w:rsid w:val="009C1D36"/>
    <w:rsid w:val="009E3DB7"/>
    <w:rsid w:val="009E65A6"/>
    <w:rsid w:val="009F1CD9"/>
    <w:rsid w:val="009F2008"/>
    <w:rsid w:val="009F53FE"/>
    <w:rsid w:val="009F6D3C"/>
    <w:rsid w:val="00A11AD3"/>
    <w:rsid w:val="00A20679"/>
    <w:rsid w:val="00A21239"/>
    <w:rsid w:val="00A233C0"/>
    <w:rsid w:val="00A35561"/>
    <w:rsid w:val="00A35A81"/>
    <w:rsid w:val="00A42C37"/>
    <w:rsid w:val="00A42C78"/>
    <w:rsid w:val="00A464FA"/>
    <w:rsid w:val="00A50FED"/>
    <w:rsid w:val="00A5516B"/>
    <w:rsid w:val="00A611A1"/>
    <w:rsid w:val="00A644AB"/>
    <w:rsid w:val="00A70457"/>
    <w:rsid w:val="00A714B0"/>
    <w:rsid w:val="00A71683"/>
    <w:rsid w:val="00A73988"/>
    <w:rsid w:val="00A75D83"/>
    <w:rsid w:val="00A813EB"/>
    <w:rsid w:val="00A82DFE"/>
    <w:rsid w:val="00A83FE8"/>
    <w:rsid w:val="00A8503D"/>
    <w:rsid w:val="00A9062F"/>
    <w:rsid w:val="00A912E9"/>
    <w:rsid w:val="00A95658"/>
    <w:rsid w:val="00A96334"/>
    <w:rsid w:val="00AA0003"/>
    <w:rsid w:val="00AA30CA"/>
    <w:rsid w:val="00AA3EA8"/>
    <w:rsid w:val="00AB1690"/>
    <w:rsid w:val="00AC054C"/>
    <w:rsid w:val="00AC5CA9"/>
    <w:rsid w:val="00AD29A7"/>
    <w:rsid w:val="00AD3C54"/>
    <w:rsid w:val="00AD505D"/>
    <w:rsid w:val="00AD5F39"/>
    <w:rsid w:val="00AE4219"/>
    <w:rsid w:val="00AE5B83"/>
    <w:rsid w:val="00AF0400"/>
    <w:rsid w:val="00B003F4"/>
    <w:rsid w:val="00B04000"/>
    <w:rsid w:val="00B101C1"/>
    <w:rsid w:val="00B1194F"/>
    <w:rsid w:val="00B1367D"/>
    <w:rsid w:val="00B13ED2"/>
    <w:rsid w:val="00B159A6"/>
    <w:rsid w:val="00B2585C"/>
    <w:rsid w:val="00B25D6F"/>
    <w:rsid w:val="00B271DA"/>
    <w:rsid w:val="00B348E2"/>
    <w:rsid w:val="00B37BB6"/>
    <w:rsid w:val="00B41A04"/>
    <w:rsid w:val="00B55EFE"/>
    <w:rsid w:val="00B629C2"/>
    <w:rsid w:val="00B6607A"/>
    <w:rsid w:val="00B724F6"/>
    <w:rsid w:val="00B72CAC"/>
    <w:rsid w:val="00B77420"/>
    <w:rsid w:val="00B775F6"/>
    <w:rsid w:val="00B80A47"/>
    <w:rsid w:val="00B83648"/>
    <w:rsid w:val="00B8427D"/>
    <w:rsid w:val="00B90838"/>
    <w:rsid w:val="00B9166A"/>
    <w:rsid w:val="00BA5CDA"/>
    <w:rsid w:val="00BA5DD2"/>
    <w:rsid w:val="00BA690E"/>
    <w:rsid w:val="00BC4246"/>
    <w:rsid w:val="00BC4D0A"/>
    <w:rsid w:val="00BC59A1"/>
    <w:rsid w:val="00BC6489"/>
    <w:rsid w:val="00BC6F37"/>
    <w:rsid w:val="00BD1C56"/>
    <w:rsid w:val="00BE32E1"/>
    <w:rsid w:val="00BE3343"/>
    <w:rsid w:val="00BE7524"/>
    <w:rsid w:val="00BF2D88"/>
    <w:rsid w:val="00BF6718"/>
    <w:rsid w:val="00BF6B5A"/>
    <w:rsid w:val="00C04C57"/>
    <w:rsid w:val="00C242F3"/>
    <w:rsid w:val="00C24729"/>
    <w:rsid w:val="00C24770"/>
    <w:rsid w:val="00C32B1B"/>
    <w:rsid w:val="00C335B1"/>
    <w:rsid w:val="00C40C8D"/>
    <w:rsid w:val="00C44753"/>
    <w:rsid w:val="00C45B26"/>
    <w:rsid w:val="00C4775E"/>
    <w:rsid w:val="00C55071"/>
    <w:rsid w:val="00C61EC9"/>
    <w:rsid w:val="00C624C9"/>
    <w:rsid w:val="00C73A32"/>
    <w:rsid w:val="00C77950"/>
    <w:rsid w:val="00C84E9E"/>
    <w:rsid w:val="00C949AC"/>
    <w:rsid w:val="00C95EB7"/>
    <w:rsid w:val="00CA0A25"/>
    <w:rsid w:val="00CA0FA3"/>
    <w:rsid w:val="00CA26BA"/>
    <w:rsid w:val="00CA53BA"/>
    <w:rsid w:val="00CB0982"/>
    <w:rsid w:val="00CD3AE4"/>
    <w:rsid w:val="00CD50A3"/>
    <w:rsid w:val="00CD547D"/>
    <w:rsid w:val="00CD5FA0"/>
    <w:rsid w:val="00CD76B2"/>
    <w:rsid w:val="00CE3A21"/>
    <w:rsid w:val="00CF046F"/>
    <w:rsid w:val="00CF2D77"/>
    <w:rsid w:val="00CF3DF3"/>
    <w:rsid w:val="00CF75E5"/>
    <w:rsid w:val="00D01D30"/>
    <w:rsid w:val="00D03267"/>
    <w:rsid w:val="00D05A3B"/>
    <w:rsid w:val="00D0695D"/>
    <w:rsid w:val="00D07926"/>
    <w:rsid w:val="00D11785"/>
    <w:rsid w:val="00D1387A"/>
    <w:rsid w:val="00D14C5E"/>
    <w:rsid w:val="00D1784E"/>
    <w:rsid w:val="00D25E61"/>
    <w:rsid w:val="00D31736"/>
    <w:rsid w:val="00D33091"/>
    <w:rsid w:val="00D400AC"/>
    <w:rsid w:val="00D41586"/>
    <w:rsid w:val="00D4495C"/>
    <w:rsid w:val="00D466B8"/>
    <w:rsid w:val="00D55E61"/>
    <w:rsid w:val="00D574F7"/>
    <w:rsid w:val="00D641CF"/>
    <w:rsid w:val="00D668B5"/>
    <w:rsid w:val="00D67135"/>
    <w:rsid w:val="00D676FF"/>
    <w:rsid w:val="00D75F48"/>
    <w:rsid w:val="00D85482"/>
    <w:rsid w:val="00D90852"/>
    <w:rsid w:val="00DA3DC6"/>
    <w:rsid w:val="00DC233C"/>
    <w:rsid w:val="00DC3682"/>
    <w:rsid w:val="00DC6FC8"/>
    <w:rsid w:val="00DC7E47"/>
    <w:rsid w:val="00DD3660"/>
    <w:rsid w:val="00DE30BF"/>
    <w:rsid w:val="00DE5306"/>
    <w:rsid w:val="00DF23CE"/>
    <w:rsid w:val="00DF772B"/>
    <w:rsid w:val="00E00A42"/>
    <w:rsid w:val="00E14521"/>
    <w:rsid w:val="00E147AE"/>
    <w:rsid w:val="00E24E83"/>
    <w:rsid w:val="00E27AA3"/>
    <w:rsid w:val="00E33232"/>
    <w:rsid w:val="00E33287"/>
    <w:rsid w:val="00E33F0F"/>
    <w:rsid w:val="00E33FA2"/>
    <w:rsid w:val="00E45601"/>
    <w:rsid w:val="00E50AB1"/>
    <w:rsid w:val="00E527BF"/>
    <w:rsid w:val="00E561C1"/>
    <w:rsid w:val="00E61AE9"/>
    <w:rsid w:val="00E659D5"/>
    <w:rsid w:val="00E66D20"/>
    <w:rsid w:val="00E70664"/>
    <w:rsid w:val="00E711FA"/>
    <w:rsid w:val="00E72927"/>
    <w:rsid w:val="00E812FE"/>
    <w:rsid w:val="00E818DE"/>
    <w:rsid w:val="00E82E56"/>
    <w:rsid w:val="00E87947"/>
    <w:rsid w:val="00EA07DA"/>
    <w:rsid w:val="00EA2CA1"/>
    <w:rsid w:val="00EA3A06"/>
    <w:rsid w:val="00EA3C0A"/>
    <w:rsid w:val="00EA41DB"/>
    <w:rsid w:val="00EA7DB5"/>
    <w:rsid w:val="00EB285B"/>
    <w:rsid w:val="00EB3D73"/>
    <w:rsid w:val="00EB739C"/>
    <w:rsid w:val="00EC0049"/>
    <w:rsid w:val="00EC61CB"/>
    <w:rsid w:val="00EE60C6"/>
    <w:rsid w:val="00EE75CF"/>
    <w:rsid w:val="00EF0ACF"/>
    <w:rsid w:val="00F11B45"/>
    <w:rsid w:val="00F146F8"/>
    <w:rsid w:val="00F155CB"/>
    <w:rsid w:val="00F1648D"/>
    <w:rsid w:val="00F22005"/>
    <w:rsid w:val="00F23460"/>
    <w:rsid w:val="00F2773B"/>
    <w:rsid w:val="00F34A99"/>
    <w:rsid w:val="00F35714"/>
    <w:rsid w:val="00F35940"/>
    <w:rsid w:val="00F43246"/>
    <w:rsid w:val="00F44EB6"/>
    <w:rsid w:val="00F53C45"/>
    <w:rsid w:val="00F565C1"/>
    <w:rsid w:val="00F6094B"/>
    <w:rsid w:val="00F61102"/>
    <w:rsid w:val="00F6138B"/>
    <w:rsid w:val="00F70A0C"/>
    <w:rsid w:val="00F7303A"/>
    <w:rsid w:val="00F74ACF"/>
    <w:rsid w:val="00F80545"/>
    <w:rsid w:val="00F811D5"/>
    <w:rsid w:val="00F82660"/>
    <w:rsid w:val="00F83A38"/>
    <w:rsid w:val="00FA695B"/>
    <w:rsid w:val="00FB0403"/>
    <w:rsid w:val="00FC3147"/>
    <w:rsid w:val="00FC7DB7"/>
    <w:rsid w:val="00FD43C9"/>
    <w:rsid w:val="00FD722F"/>
    <w:rsid w:val="00FE1BCC"/>
    <w:rsid w:val="00FE1BEA"/>
    <w:rsid w:val="00FF1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47222B42"/>
  <w15:chartTrackingRefBased/>
  <w15:docId w15:val="{B4F20B2A-1057-41F2-93AF-AD30ABD2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rsid w:val="007B600E"/>
    <w:pPr>
      <w:spacing w:after="120"/>
      <w:ind w:left="360"/>
    </w:pPr>
  </w:style>
  <w:style w:type="character" w:styleId="Hyperlink">
    <w:name w:val="Hyperlink"/>
    <w:uiPriority w:val="99"/>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3Char">
    <w:name w:val="Heading 3 Char"/>
    <w:link w:val="Heading3"/>
    <w:uiPriority w:val="9"/>
    <w:rsid w:val="001A73E3"/>
    <w:rPr>
      <w:rFonts w:ascii="Arial" w:hAnsi="Arial" w:cs="Arial"/>
      <w:b/>
      <w:bCs/>
      <w:sz w:val="28"/>
      <w:szCs w:val="28"/>
    </w:rPr>
  </w:style>
  <w:style w:type="character" w:customStyle="1" w:styleId="Heading5Char">
    <w:name w:val="Heading 5 Char"/>
    <w:link w:val="Heading5"/>
    <w:uiPriority w:val="9"/>
    <w:rsid w:val="001A73E3"/>
    <w:rPr>
      <w:b/>
      <w:bCs/>
      <w:i/>
      <w:iCs/>
      <w:sz w:val="26"/>
      <w:szCs w:val="26"/>
    </w:rPr>
  </w:style>
  <w:style w:type="paragraph" w:styleId="BalloonText">
    <w:name w:val="Balloon Text"/>
    <w:basedOn w:val="Normal"/>
    <w:link w:val="BalloonTextChar"/>
    <w:uiPriority w:val="99"/>
    <w:semiHidden/>
    <w:unhideWhenUsed/>
    <w:rsid w:val="00AD3C54"/>
    <w:rPr>
      <w:rFonts w:ascii="Tahoma" w:hAnsi="Tahoma" w:cs="Tahoma"/>
      <w:sz w:val="16"/>
      <w:szCs w:val="16"/>
    </w:rPr>
  </w:style>
  <w:style w:type="character" w:customStyle="1" w:styleId="BalloonTextChar">
    <w:name w:val="Balloon Text Char"/>
    <w:link w:val="BalloonText"/>
    <w:uiPriority w:val="99"/>
    <w:semiHidden/>
    <w:rsid w:val="00AD3C54"/>
    <w:rPr>
      <w:rFonts w:ascii="Tahoma" w:hAnsi="Tahoma" w:cs="Tahoma"/>
      <w:sz w:val="16"/>
      <w:szCs w:val="16"/>
    </w:rPr>
  </w:style>
  <w:style w:type="character" w:styleId="CommentReference">
    <w:name w:val="annotation reference"/>
    <w:uiPriority w:val="99"/>
    <w:semiHidden/>
    <w:unhideWhenUsed/>
    <w:rsid w:val="00BC4246"/>
    <w:rPr>
      <w:sz w:val="16"/>
      <w:szCs w:val="16"/>
    </w:rPr>
  </w:style>
  <w:style w:type="paragraph" w:styleId="CommentText">
    <w:name w:val="annotation text"/>
    <w:basedOn w:val="Normal"/>
    <w:link w:val="CommentTextChar"/>
    <w:uiPriority w:val="99"/>
    <w:semiHidden/>
    <w:unhideWhenUsed/>
    <w:rsid w:val="00BC4246"/>
    <w:rPr>
      <w:sz w:val="20"/>
    </w:rPr>
  </w:style>
  <w:style w:type="character" w:customStyle="1" w:styleId="CommentTextChar">
    <w:name w:val="Comment Text Char"/>
    <w:link w:val="CommentText"/>
    <w:uiPriority w:val="99"/>
    <w:semiHidden/>
    <w:rsid w:val="00BC4246"/>
    <w:rPr>
      <w:rFonts w:ascii="Courier" w:hAnsi="Courier"/>
    </w:rPr>
  </w:style>
  <w:style w:type="paragraph" w:styleId="CommentSubject">
    <w:name w:val="annotation subject"/>
    <w:basedOn w:val="CommentText"/>
    <w:next w:val="CommentText"/>
    <w:link w:val="CommentSubjectChar"/>
    <w:uiPriority w:val="99"/>
    <w:semiHidden/>
    <w:unhideWhenUsed/>
    <w:rsid w:val="00BC4246"/>
    <w:rPr>
      <w:b/>
      <w:bCs/>
    </w:rPr>
  </w:style>
  <w:style w:type="character" w:customStyle="1" w:styleId="CommentSubjectChar">
    <w:name w:val="Comment Subject Char"/>
    <w:link w:val="CommentSubject"/>
    <w:uiPriority w:val="99"/>
    <w:semiHidden/>
    <w:rsid w:val="00BC4246"/>
    <w:rPr>
      <w:rFonts w:ascii="Courier" w:hAnsi="Courier"/>
      <w:b/>
      <w:bCs/>
    </w:rPr>
  </w:style>
  <w:style w:type="paragraph" w:styleId="NormalWeb">
    <w:name w:val="Normal (Web)"/>
    <w:basedOn w:val="Normal"/>
    <w:rsid w:val="003D336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D3361"/>
    <w:rPr>
      <w:rFonts w:ascii="Courier" w:hAnsi="Courier"/>
      <w:sz w:val="24"/>
    </w:rPr>
  </w:style>
  <w:style w:type="character" w:customStyle="1" w:styleId="BodyTextChar">
    <w:name w:val="Body Text Char"/>
    <w:link w:val="BodyText"/>
    <w:rsid w:val="00D641CF"/>
    <w:rPr>
      <w:spacing w:val="-3"/>
      <w:sz w:val="24"/>
    </w:rPr>
  </w:style>
  <w:style w:type="paragraph" w:customStyle="1" w:styleId="p1">
    <w:name w:val="p1"/>
    <w:basedOn w:val="Normal"/>
    <w:rsid w:val="00691E50"/>
    <w:pPr>
      <w:spacing w:before="100" w:beforeAutospacing="1" w:after="100" w:afterAutospacing="1"/>
    </w:pPr>
    <w:rPr>
      <w:rFonts w:ascii="Times New Roman" w:hAnsi="Times New Roman"/>
      <w:sz w:val="20"/>
    </w:rPr>
  </w:style>
  <w:style w:type="paragraph" w:customStyle="1" w:styleId="p2">
    <w:name w:val="p2"/>
    <w:basedOn w:val="Normal"/>
    <w:rsid w:val="00691E50"/>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2F4F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170874180">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488905385">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562527238">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738946189">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293485354">
      <w:bodyDiv w:val="1"/>
      <w:marLeft w:val="0"/>
      <w:marRight w:val="0"/>
      <w:marTop w:val="0"/>
      <w:marBottom w:val="0"/>
      <w:divBdr>
        <w:top w:val="none" w:sz="0" w:space="0" w:color="auto"/>
        <w:left w:val="none" w:sz="0" w:space="0" w:color="auto"/>
        <w:bottom w:val="none" w:sz="0" w:space="0" w:color="auto"/>
        <w:right w:val="none" w:sz="0" w:space="0" w:color="auto"/>
      </w:divBdr>
    </w:div>
    <w:div w:id="1319721997">
      <w:bodyDiv w:val="1"/>
      <w:marLeft w:val="0"/>
      <w:marRight w:val="0"/>
      <w:marTop w:val="0"/>
      <w:marBottom w:val="0"/>
      <w:divBdr>
        <w:top w:val="none" w:sz="0" w:space="0" w:color="auto"/>
        <w:left w:val="none" w:sz="0" w:space="0" w:color="auto"/>
        <w:bottom w:val="none" w:sz="0" w:space="0" w:color="auto"/>
        <w:right w:val="none" w:sz="0" w:space="0" w:color="auto"/>
      </w:divBdr>
    </w:div>
    <w:div w:id="1352226506">
      <w:bodyDiv w:val="1"/>
      <w:marLeft w:val="0"/>
      <w:marRight w:val="0"/>
      <w:marTop w:val="0"/>
      <w:marBottom w:val="0"/>
      <w:divBdr>
        <w:top w:val="none" w:sz="0" w:space="0" w:color="auto"/>
        <w:left w:val="none" w:sz="0" w:space="0" w:color="auto"/>
        <w:bottom w:val="none" w:sz="0" w:space="0" w:color="auto"/>
        <w:right w:val="none" w:sz="0" w:space="0" w:color="auto"/>
      </w:divBdr>
    </w:div>
    <w:div w:id="1439447007">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555120571">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1907254026">
      <w:bodyDiv w:val="1"/>
      <w:marLeft w:val="0"/>
      <w:marRight w:val="0"/>
      <w:marTop w:val="0"/>
      <w:marBottom w:val="0"/>
      <w:divBdr>
        <w:top w:val="none" w:sz="0" w:space="0" w:color="auto"/>
        <w:left w:val="none" w:sz="0" w:space="0" w:color="auto"/>
        <w:bottom w:val="none" w:sz="0" w:space="0" w:color="auto"/>
        <w:right w:val="none" w:sz="0" w:space="0" w:color="auto"/>
      </w:divBdr>
    </w:div>
    <w:div w:id="1994290408">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0908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naics.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mdot.state.md.u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yperlink" Target="mailto:mbe@mdot.state.md.u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A9E65F833614713B51F9C61B7EC30B5"/>
        <w:category>
          <w:name w:val="General"/>
          <w:gallery w:val="placeholder"/>
        </w:category>
        <w:types>
          <w:type w:val="bbPlcHdr"/>
        </w:types>
        <w:behaviors>
          <w:behavior w:val="content"/>
        </w:behaviors>
        <w:guid w:val="{17A01094-FD66-4B1B-8977-9E842020AA4C}"/>
      </w:docPartPr>
      <w:docPartBody>
        <w:p w:rsidR="00E74AD5" w:rsidRDefault="00980668">
          <w:r w:rsidRPr="006D57B8">
            <w:rPr>
              <w:rStyle w:val="PlaceholderText"/>
            </w:rPr>
            <w:t>[LAST MODIFIED DATE]</w:t>
          </w:r>
        </w:p>
      </w:docPartBody>
    </w:docPart>
    <w:docPart>
      <w:docPartPr>
        <w:name w:val="6174B05BC0E34F2C9917014E470C3B8F"/>
        <w:category>
          <w:name w:val="General"/>
          <w:gallery w:val="placeholder"/>
        </w:category>
        <w:types>
          <w:type w:val="bbPlcHdr"/>
        </w:types>
        <w:behaviors>
          <w:behavior w:val="content"/>
        </w:behaviors>
        <w:guid w:val="{E989BE35-E930-47E2-BDFC-531FCA2A492B}"/>
      </w:docPartPr>
      <w:docPartBody>
        <w:p w:rsidR="00E74AD5" w:rsidRDefault="00980668">
          <w:r w:rsidRPr="006D57B8">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668"/>
    <w:rsid w:val="001F4743"/>
    <w:rsid w:val="003E3811"/>
    <w:rsid w:val="00431060"/>
    <w:rsid w:val="004B41C0"/>
    <w:rsid w:val="004F0D44"/>
    <w:rsid w:val="006A7BB4"/>
    <w:rsid w:val="00717F65"/>
    <w:rsid w:val="00746442"/>
    <w:rsid w:val="00980668"/>
    <w:rsid w:val="00C83307"/>
    <w:rsid w:val="00DC50BD"/>
    <w:rsid w:val="00E3222C"/>
    <w:rsid w:val="00E74AD5"/>
    <w:rsid w:val="00F40B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8066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066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2017-05-30T04:00:00+00:00</Version_x0020_Date>
    <Description0 xmlns="6fc0645b-286d-4e21-a42b-92e66f786fa9">Proposal Form Packet - Federal</Description0>
    <Spec_x0020_Type xmlns="6fc0645b-286d-4e21-a42b-92e66f786fa9">SPECIAL PROVISIONS</Spec_x0020_Type>
    <Number_x0020_of_x0020_Pages xmlns="f951c687-8bdc-48b1-8498-82a1869b8f62">44</Number_x0020_of_x0020_Pages>
    <Last_x0020_Modified_x0020_Date xmlns="f951c687-8bdc-48b1-8498-82a1869b8f62" xsi:nil="true"/>
    <Funding_x0020_Types xmlns="f951c687-8bdc-48b1-8498-82a1869b8f62">
      <Value>Federal - A</Value>
      <Value>Federal - O</Value>
    </Funding_x0020_Types>
    <Special_x0020_Instruction xmlns="6fc0645b-286d-4e21-a42b-92e66f786fa9" xsi:nil="true"/>
    <Spec_x0020_Year xmlns="6fc0645b-286d-4e21-a42b-92e66f786fa9">2019 Specification</Spec_x0020_Year>
    <TOC_x0020_Order xmlns="6fc0645b-286d-4e21-a42b-92e66f786fa9">86</TOC_x0020_Order>
    <TOC_x0020_Description xmlns="6fc0645b-286d-4e21-a42b-92e66f786fa9">Proposal Form Packet - Federal (See Note 2)</TOC_x0020_Description>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4737CDB-D41F-4F28-90A7-B3B4780787D5}"/>
</file>

<file path=customXml/itemProps2.xml><?xml version="1.0" encoding="utf-8"?>
<ds:datastoreItem xmlns:ds="http://schemas.openxmlformats.org/officeDocument/2006/customXml" ds:itemID="{DEC437FC-20EF-4946-AE04-ADBDEAFED389}"/>
</file>

<file path=customXml/itemProps3.xml><?xml version="1.0" encoding="utf-8"?>
<ds:datastoreItem xmlns:ds="http://schemas.openxmlformats.org/officeDocument/2006/customXml" ds:itemID="{6ABA01C7-2E6E-4E0A-B5BA-3DFDD7EAAE9E}"/>
</file>

<file path=customXml/itemProps4.xml><?xml version="1.0" encoding="utf-8"?>
<ds:datastoreItem xmlns:ds="http://schemas.openxmlformats.org/officeDocument/2006/customXml" ds:itemID="{4BF68D45-6256-42CF-BF9F-E08E6E069FE0}"/>
</file>

<file path=customXml/itemProps5.xml><?xml version="1.0" encoding="utf-8"?>
<ds:datastoreItem xmlns:ds="http://schemas.openxmlformats.org/officeDocument/2006/customXml" ds:itemID="{9059B40F-ADA7-472D-AC52-2D077C8DCE7E}"/>
</file>

<file path=docProps/app.xml><?xml version="1.0" encoding="utf-8"?>
<Properties xmlns="http://schemas.openxmlformats.org/officeDocument/2006/extended-properties" xmlns:vt="http://schemas.openxmlformats.org/officeDocument/2006/docPropsVTypes">
  <Template>Normal.dotm</Template>
  <TotalTime>198</TotalTime>
  <Pages>42</Pages>
  <Words>11735</Words>
  <Characters>67764</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79341</CharactersWithSpaces>
  <SharedDoc>false</SharedDoc>
  <HLinks>
    <vt:vector size="12" baseType="variant">
      <vt:variant>
        <vt:i4>5308435</vt:i4>
      </vt:variant>
      <vt:variant>
        <vt:i4>16</vt:i4>
      </vt:variant>
      <vt:variant>
        <vt:i4>0</vt:i4>
      </vt:variant>
      <vt:variant>
        <vt:i4>5</vt:i4>
      </vt:variant>
      <vt:variant>
        <vt:lpwstr>http://www.naics.com/</vt:lpwstr>
      </vt:variant>
      <vt:variant>
        <vt:lpwstr/>
      </vt:variant>
      <vt:variant>
        <vt:i4>1507335</vt:i4>
      </vt:variant>
      <vt:variant>
        <vt:i4>13</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dc:title>
  <dc:subject>Section 2</dc:subject>
  <dc:creator>12-06-10</dc:creator>
  <cp:keywords/>
  <dc:description/>
  <cp:lastModifiedBy>Farzin Kermani</cp:lastModifiedBy>
  <cp:revision>34</cp:revision>
  <cp:lastPrinted>2013-08-05T14:31:00Z</cp:lastPrinted>
  <dcterms:created xsi:type="dcterms:W3CDTF">2017-05-17T17:50:00Z</dcterms:created>
  <dcterms:modified xsi:type="dcterms:W3CDTF">2017-06-14T18:51:00Z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Iteration Number">
    <vt:lpwstr>1.00000000000000</vt:lpwstr>
  </property>
  <property fmtid="{D5CDD505-2E9C-101B-9397-08002B2CF9AE}" pid="13" name="No of Sheets">
    <vt:lpwstr>46.0000000000000</vt:lpwstr>
  </property>
  <property fmtid="{D5CDD505-2E9C-101B-9397-08002B2CF9AE}" pid="14" name="Applies to Funding">
    <vt:lpwstr>;#Federal - A;#Federal - O;#</vt:lpwstr>
  </property>
  <property fmtid="{D5CDD505-2E9C-101B-9397-08002B2CF9AE}" pid="15" name="Phase 1 Status">
    <vt:lpwstr>Phase 1 Complete</vt:lpwstr>
  </property>
  <property fmtid="{D5CDD505-2E9C-101B-9397-08002B2CF9AE}" pid="16" name="Specification Reference">
    <vt:lpwstr>;#2008 Standard Specification;#</vt:lpwstr>
  </property>
  <property fmtid="{D5CDD505-2E9C-101B-9397-08002B2CF9AE}" pid="17" name="Order">
    <vt:r8>1700</vt:r8>
  </property>
  <property fmtid="{D5CDD505-2E9C-101B-9397-08002B2CF9AE}" pid="18" name="Phase 2 Status">
    <vt:lpwstr>Phase 2 Complete</vt:lpwstr>
  </property>
  <property fmtid="{D5CDD505-2E9C-101B-9397-08002B2CF9AE}" pid="19" name="Phase 0 Status">
    <vt:lpwstr>Phase 0 Complete</vt:lpwstr>
  </property>
  <property fmtid="{D5CDD505-2E9C-101B-9397-08002B2CF9AE}" pid="20" name="IFB Name">
    <vt:lpwstr/>
  </property>
  <property fmtid="{D5CDD505-2E9C-101B-9397-08002B2CF9AE}" pid="21" name="Revision Reason">
    <vt:lpwstr/>
  </property>
  <property fmtid="{D5CDD505-2E9C-101B-9397-08002B2CF9AE}" pid="22" name="S Drive Name">
    <vt:lpwstr/>
  </property>
  <property fmtid="{D5CDD505-2E9C-101B-9397-08002B2CF9AE}" pid="23" name="Reson for Deletion">
    <vt:lpwstr/>
  </property>
  <property fmtid="{D5CDD505-2E9C-101B-9397-08002B2CF9AE}" pid="24" name="To Be Deleted">
    <vt:lpwstr>N/A</vt:lpwstr>
  </property>
  <property fmtid="{D5CDD505-2E9C-101B-9397-08002B2CF9AE}" pid="25" name="SP or SPI">
    <vt:lpwstr>SPI</vt:lpwstr>
  </property>
  <property fmtid="{D5CDD505-2E9C-101B-9397-08002B2CF9AE}" pid="26" name="Review Notes">
    <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Approval Letters">
    <vt:lpwstr/>
  </property>
  <property fmtid="{D5CDD505-2E9C-101B-9397-08002B2CF9AE}" pid="31" name="ContentTypeId">
    <vt:lpwstr>0x010100AF3000539C71BD4899C324B3709025A2</vt:lpwstr>
  </property>
  <property fmtid="{D5CDD505-2E9C-101B-9397-08002B2CF9AE}" pid="32" name="TemplateUrl">
    <vt:lpwstr/>
  </property>
  <property fmtid="{D5CDD505-2E9C-101B-9397-08002B2CF9AE}" pid="33" name="xd_ProgID">
    <vt:lpwstr/>
  </property>
  <property fmtid="{D5CDD505-2E9C-101B-9397-08002B2CF9AE}" pid="34" name="_CopySource">
    <vt:lpwstr>http://shaintranet/ohd/divisions/dtsd/spi/Specification Archive/propformfed2.doc</vt:lpwstr>
  </property>
</Properties>
</file>